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3216" w:rsidRPr="003B7FB9" w:rsidRDefault="009C3216" w:rsidP="009C3216">
      <w:pPr>
        <w:tabs>
          <w:tab w:val="right" w:pos="9781"/>
        </w:tabs>
        <w:rPr>
          <w:rFonts w:ascii="Arial" w:eastAsia="等线" w:hAnsi="Arial" w:cs="Arial"/>
          <w:b/>
          <w:noProof/>
          <w:sz w:val="24"/>
          <w:szCs w:val="24"/>
          <w:lang w:eastAsia="zh-CN"/>
        </w:rPr>
      </w:pPr>
      <w:r w:rsidRPr="00471B80">
        <w:rPr>
          <w:rFonts w:ascii="Arial" w:hAnsi="Arial" w:cs="Arial"/>
          <w:b/>
          <w:noProof/>
          <w:sz w:val="24"/>
          <w:szCs w:val="24"/>
        </w:rPr>
        <w:t>SA WG2 Meeting #</w:t>
      </w:r>
      <w:r w:rsidR="004B6CDC" w:rsidRPr="00360757">
        <w:rPr>
          <w:rFonts w:ascii="Arial" w:eastAsia="等线" w:hAnsi="Arial" w:cs="Arial" w:hint="eastAsia"/>
          <w:b/>
          <w:noProof/>
          <w:sz w:val="24"/>
          <w:szCs w:val="24"/>
          <w:lang w:eastAsia="zh-CN"/>
        </w:rPr>
        <w:t>1</w:t>
      </w:r>
      <w:r w:rsidR="00DE19D4">
        <w:rPr>
          <w:rFonts w:ascii="Arial" w:eastAsia="等线" w:hAnsi="Arial" w:cs="Arial" w:hint="eastAsia"/>
          <w:b/>
          <w:noProof/>
          <w:sz w:val="24"/>
          <w:szCs w:val="24"/>
          <w:lang w:eastAsia="zh-CN"/>
        </w:rPr>
        <w:t>70</w:t>
      </w:r>
      <w:r w:rsidRPr="00471B80">
        <w:rPr>
          <w:rFonts w:ascii="Arial" w:hAnsi="Arial" w:cs="Arial"/>
          <w:b/>
          <w:noProof/>
          <w:sz w:val="24"/>
          <w:szCs w:val="24"/>
        </w:rPr>
        <w:tab/>
      </w:r>
      <w:r w:rsidR="00F65159" w:rsidRPr="00F65159">
        <w:rPr>
          <w:rFonts w:ascii="Arial" w:eastAsia="等线" w:hAnsi="Arial" w:cs="Arial"/>
          <w:b/>
          <w:noProof/>
          <w:sz w:val="24"/>
          <w:szCs w:val="24"/>
          <w:lang w:eastAsia="zh-CN"/>
        </w:rPr>
        <w:t>S2-2507075</w:t>
      </w:r>
      <w:bookmarkStart w:id="0" w:name="_GoBack"/>
      <w:bookmarkEnd w:id="0"/>
    </w:p>
    <w:p w:rsidR="009C3216" w:rsidRPr="00471B80" w:rsidRDefault="00DE19D4" w:rsidP="009C3216">
      <w:pPr>
        <w:pBdr>
          <w:bottom w:val="single" w:sz="4" w:space="1" w:color="auto"/>
        </w:pBdr>
        <w:tabs>
          <w:tab w:val="right" w:pos="9781"/>
        </w:tabs>
        <w:rPr>
          <w:rFonts w:ascii="Arial" w:hAnsi="Arial" w:cs="Arial"/>
          <w:b/>
          <w:noProof/>
          <w:sz w:val="24"/>
          <w:szCs w:val="24"/>
        </w:rPr>
      </w:pPr>
      <w:r w:rsidRPr="00DE19D4">
        <w:rPr>
          <w:rFonts w:ascii="Arial" w:eastAsia="等线" w:hAnsi="Arial" w:cs="Arial"/>
          <w:b/>
          <w:noProof/>
          <w:sz w:val="24"/>
          <w:szCs w:val="24"/>
          <w:lang w:eastAsia="zh-CN"/>
        </w:rPr>
        <w:t>Goteborg, Sweden, 25 – 29 August 2025</w:t>
      </w:r>
      <w:r w:rsidR="009C3216" w:rsidRPr="00A4380C">
        <w:rPr>
          <w:rFonts w:ascii="Arial" w:hAnsi="Arial" w:cs="Arial"/>
          <w:b/>
          <w:noProof/>
          <w:color w:val="0000FF"/>
        </w:rPr>
        <w:tab/>
        <w:t>(revision of</w:t>
      </w:r>
      <w:r w:rsidR="009C3216">
        <w:rPr>
          <w:rFonts w:ascii="Arial" w:hAnsi="Arial" w:cs="Arial"/>
          <w:b/>
          <w:noProof/>
          <w:color w:val="0000FF"/>
        </w:rPr>
        <w:t xml:space="preserve"> S2-2</w:t>
      </w:r>
      <w:r w:rsidR="006B3E14">
        <w:rPr>
          <w:rFonts w:ascii="Arial" w:eastAsiaTheme="minorEastAsia" w:hAnsi="Arial" w:cs="Arial" w:hint="eastAsia"/>
          <w:b/>
          <w:noProof/>
          <w:color w:val="0000FF"/>
          <w:lang w:eastAsia="zh-CN"/>
        </w:rPr>
        <w:t>5</w:t>
      </w:r>
      <w:r w:rsidR="007004BC">
        <w:rPr>
          <w:rFonts w:ascii="Arial" w:hAnsi="Arial" w:cs="Arial"/>
          <w:b/>
          <w:noProof/>
          <w:color w:val="0000FF"/>
        </w:rPr>
        <w:t>x</w:t>
      </w:r>
      <w:r w:rsidR="009C3216">
        <w:rPr>
          <w:rFonts w:ascii="Arial" w:hAnsi="Arial" w:cs="Arial"/>
          <w:b/>
          <w:noProof/>
          <w:color w:val="0000FF"/>
        </w:rPr>
        <w:t>xxxx</w:t>
      </w:r>
      <w:r w:rsidR="009C3216" w:rsidRPr="00A4380C">
        <w:rPr>
          <w:rFonts w:ascii="Arial" w:hAnsi="Arial" w:cs="Arial"/>
          <w:b/>
          <w:noProof/>
          <w:color w:val="0000FF"/>
        </w:rPr>
        <w:t>)</w:t>
      </w:r>
    </w:p>
    <w:p w:rsidR="00EF48DB" w:rsidRDefault="00EF48DB">
      <w:pPr>
        <w:rPr>
          <w:rFonts w:ascii="Arial" w:hAnsi="Arial" w:cs="Arial"/>
        </w:rPr>
      </w:pPr>
    </w:p>
    <w:p w:rsidR="008669F5" w:rsidRDefault="00EF48DB">
      <w:pPr>
        <w:ind w:left="2127" w:hanging="2127"/>
        <w:rPr>
          <w:rFonts w:ascii="Arial" w:hAnsi="Arial" w:cs="Arial"/>
          <w:b/>
        </w:rPr>
      </w:pPr>
      <w:r>
        <w:rPr>
          <w:rFonts w:ascii="Arial" w:hAnsi="Arial" w:cs="Arial"/>
          <w:b/>
        </w:rPr>
        <w:t>S</w:t>
      </w:r>
      <w:r w:rsidR="0059430C">
        <w:rPr>
          <w:rFonts w:ascii="Arial" w:hAnsi="Arial" w:cs="Arial"/>
          <w:b/>
        </w:rPr>
        <w:t>ource:</w:t>
      </w:r>
      <w:r w:rsidR="0059430C">
        <w:rPr>
          <w:rFonts w:ascii="Arial" w:hAnsi="Arial" w:cs="Arial"/>
          <w:b/>
        </w:rPr>
        <w:tab/>
      </w:r>
      <w:r w:rsidR="001754BE" w:rsidRPr="00BB63C6">
        <w:rPr>
          <w:rFonts w:ascii="Arial" w:eastAsia="等线" w:hAnsi="Arial" w:cs="Arial" w:hint="eastAsia"/>
          <w:b/>
          <w:lang w:eastAsia="zh-CN"/>
        </w:rPr>
        <w:t>CATT</w:t>
      </w:r>
    </w:p>
    <w:p w:rsidR="00EF48DB" w:rsidRPr="00D766FB" w:rsidRDefault="00483E3C" w:rsidP="00447ACD">
      <w:pPr>
        <w:ind w:left="2127" w:hanging="2127"/>
        <w:rPr>
          <w:rFonts w:ascii="Arial" w:eastAsiaTheme="minorEastAsia" w:hAnsi="Arial" w:cs="Arial"/>
          <w:b/>
          <w:lang w:eastAsia="zh-CN"/>
        </w:rPr>
      </w:pPr>
      <w:r>
        <w:rPr>
          <w:rFonts w:ascii="Arial" w:hAnsi="Arial" w:cs="Arial"/>
          <w:b/>
        </w:rPr>
        <w:t>T</w:t>
      </w:r>
      <w:r w:rsidR="0059430C">
        <w:rPr>
          <w:rFonts w:ascii="Arial" w:hAnsi="Arial" w:cs="Arial"/>
          <w:b/>
        </w:rPr>
        <w:t>itle:</w:t>
      </w:r>
      <w:r w:rsidR="000D0FDE">
        <w:rPr>
          <w:rFonts w:ascii="Arial" w:hAnsi="Arial" w:cs="Arial"/>
          <w:b/>
        </w:rPr>
        <w:tab/>
      </w:r>
      <w:r w:rsidR="006168AE" w:rsidRPr="00AB1D72">
        <w:rPr>
          <w:rFonts w:ascii="Arial" w:eastAsia="等线" w:hAnsi="Arial" w:cs="Arial" w:hint="eastAsia"/>
          <w:b/>
          <w:lang w:eastAsia="zh-CN"/>
        </w:rPr>
        <w:t>KI #</w:t>
      </w:r>
      <w:r w:rsidR="00447ACD">
        <w:rPr>
          <w:rFonts w:ascii="Arial" w:eastAsia="等线" w:hAnsi="Arial" w:cs="Arial" w:hint="eastAsia"/>
          <w:b/>
          <w:lang w:eastAsia="zh-CN"/>
        </w:rPr>
        <w:t>1</w:t>
      </w:r>
      <w:r w:rsidR="00AE5A8E">
        <w:rPr>
          <w:rFonts w:ascii="Arial" w:eastAsia="等线" w:hAnsi="Arial" w:cs="Arial" w:hint="eastAsia"/>
          <w:b/>
          <w:lang w:eastAsia="zh-CN"/>
        </w:rPr>
        <w:t xml:space="preserve"> </w:t>
      </w:r>
      <w:r w:rsidR="00A72AF8" w:rsidRPr="00A72AF8">
        <w:rPr>
          <w:rFonts w:ascii="Arial" w:hAnsi="Arial" w:cs="Arial"/>
          <w:b/>
        </w:rPr>
        <w:t xml:space="preserve">New solution: Support </w:t>
      </w:r>
      <w:proofErr w:type="spellStart"/>
      <w:r w:rsidR="00A72AF8" w:rsidRPr="00A72AF8">
        <w:rPr>
          <w:rFonts w:ascii="Arial" w:hAnsi="Arial" w:cs="Arial"/>
          <w:b/>
        </w:rPr>
        <w:t>QoS</w:t>
      </w:r>
      <w:proofErr w:type="spellEnd"/>
      <w:r w:rsidR="00A72AF8" w:rsidRPr="00A72AF8">
        <w:rPr>
          <w:rFonts w:ascii="Arial" w:hAnsi="Arial" w:cs="Arial"/>
          <w:b/>
        </w:rPr>
        <w:t xml:space="preserve"> differentiation for UP based IM</w:t>
      </w:r>
      <w:r w:rsidR="00D766FB">
        <w:rPr>
          <w:rFonts w:ascii="Arial" w:hAnsi="Arial" w:cs="Arial"/>
          <w:b/>
        </w:rPr>
        <w:t>S voice service over NB-</w:t>
      </w:r>
      <w:proofErr w:type="spellStart"/>
      <w:r w:rsidR="00D766FB">
        <w:rPr>
          <w:rFonts w:ascii="Arial" w:hAnsi="Arial" w:cs="Arial"/>
          <w:b/>
        </w:rPr>
        <w:t>IoT</w:t>
      </w:r>
      <w:proofErr w:type="spellEnd"/>
      <w:r w:rsidR="00D766FB">
        <w:rPr>
          <w:rFonts w:ascii="Arial" w:hAnsi="Arial" w:cs="Arial"/>
          <w:b/>
        </w:rPr>
        <w:t xml:space="preserve"> NTN</w:t>
      </w:r>
    </w:p>
    <w:p w:rsidR="00EF48DB" w:rsidRDefault="00EF48DB">
      <w:pPr>
        <w:ind w:left="2127" w:hanging="2127"/>
        <w:rPr>
          <w:rFonts w:ascii="Arial" w:hAnsi="Arial" w:cs="Arial"/>
          <w:b/>
        </w:rPr>
      </w:pPr>
      <w:r>
        <w:rPr>
          <w:rFonts w:ascii="Arial" w:hAnsi="Arial" w:cs="Arial"/>
          <w:b/>
        </w:rPr>
        <w:t>Agenda Item:</w:t>
      </w:r>
      <w:r>
        <w:rPr>
          <w:rFonts w:ascii="Arial" w:hAnsi="Arial" w:cs="Arial"/>
          <w:b/>
        </w:rPr>
        <w:tab/>
      </w:r>
      <w:r w:rsidR="004B6CDC" w:rsidRPr="00360757">
        <w:rPr>
          <w:rFonts w:ascii="Arial" w:eastAsia="等线" w:hAnsi="Arial" w:cs="Arial" w:hint="eastAsia"/>
          <w:b/>
          <w:lang w:eastAsia="zh-CN"/>
        </w:rPr>
        <w:t>20.1.1</w:t>
      </w:r>
    </w:p>
    <w:p w:rsidR="00EF48DB" w:rsidRPr="00BB63C6" w:rsidRDefault="00EF48DB">
      <w:pPr>
        <w:ind w:left="2127" w:hanging="2127"/>
        <w:rPr>
          <w:rFonts w:ascii="Arial" w:eastAsia="等线" w:hAnsi="Arial" w:cs="Arial"/>
          <w:b/>
          <w:lang w:eastAsia="zh-CN"/>
        </w:rPr>
      </w:pPr>
      <w:r>
        <w:rPr>
          <w:rFonts w:ascii="Arial" w:hAnsi="Arial" w:cs="Arial"/>
          <w:b/>
        </w:rPr>
        <w:t>Work Item / Release:</w:t>
      </w:r>
      <w:r>
        <w:rPr>
          <w:rFonts w:ascii="Arial" w:hAnsi="Arial" w:cs="Arial"/>
          <w:b/>
        </w:rPr>
        <w:tab/>
      </w:r>
      <w:r w:rsidR="00D571C4">
        <w:rPr>
          <w:rFonts w:ascii="Arial" w:hAnsi="Arial" w:cs="Arial"/>
          <w:b/>
        </w:rPr>
        <w:t>FS</w:t>
      </w:r>
      <w:r w:rsidR="00D571C4" w:rsidRPr="00D571C4">
        <w:rPr>
          <w:rFonts w:ascii="Arial" w:hAnsi="Arial" w:cs="Arial" w:hint="eastAsia"/>
          <w:b/>
        </w:rPr>
        <w:t>_</w:t>
      </w:r>
      <w:r w:rsidR="004B6CDC" w:rsidRPr="00360757">
        <w:rPr>
          <w:rFonts w:ascii="Arial" w:eastAsia="等线" w:hAnsi="Arial" w:cs="Arial" w:hint="eastAsia"/>
          <w:b/>
          <w:lang w:eastAsia="zh-CN"/>
        </w:rPr>
        <w:t>5GSAT</w:t>
      </w:r>
      <w:r w:rsidR="00657C0A">
        <w:rPr>
          <w:rFonts w:ascii="Arial" w:hAnsi="Arial" w:cs="Arial"/>
          <w:b/>
        </w:rPr>
        <w:t>_Ph</w:t>
      </w:r>
      <w:r w:rsidR="004B6CDC" w:rsidRPr="00360757">
        <w:rPr>
          <w:rFonts w:ascii="Arial" w:eastAsia="等线" w:hAnsi="Arial" w:cs="Arial" w:hint="eastAsia"/>
          <w:b/>
          <w:lang w:eastAsia="zh-CN"/>
        </w:rPr>
        <w:t>4 / Rel-20</w:t>
      </w:r>
    </w:p>
    <w:p w:rsidR="00EF48DB" w:rsidRDefault="00EF48DB">
      <w:pPr>
        <w:rPr>
          <w:rFonts w:ascii="Arial" w:hAnsi="Arial" w:cs="Arial"/>
          <w:i/>
        </w:rPr>
      </w:pPr>
      <w:r>
        <w:rPr>
          <w:rFonts w:ascii="Arial" w:hAnsi="Arial" w:cs="Arial"/>
          <w:i/>
        </w:rPr>
        <w:t>Abstract of the contribution:</w:t>
      </w:r>
      <w:r w:rsidR="003A11FD">
        <w:rPr>
          <w:rFonts w:ascii="Arial" w:hAnsi="Arial" w:cs="Arial"/>
          <w:i/>
        </w:rPr>
        <w:t xml:space="preserve"> </w:t>
      </w:r>
      <w:r w:rsidR="00784F74">
        <w:rPr>
          <w:rFonts w:ascii="Arial" w:hAnsi="Arial" w:cs="Arial"/>
          <w:i/>
        </w:rPr>
        <w:t xml:space="preserve">Introduce </w:t>
      </w:r>
      <w:r w:rsidR="00CA1D42" w:rsidRPr="00AB1D72">
        <w:rPr>
          <w:rFonts w:ascii="Arial" w:eastAsia="等线" w:hAnsi="Arial" w:cs="Arial" w:hint="eastAsia"/>
          <w:i/>
          <w:lang w:eastAsia="zh-CN"/>
        </w:rPr>
        <w:t xml:space="preserve">a </w:t>
      </w:r>
      <w:r w:rsidR="004457C2" w:rsidRPr="00BB63C6">
        <w:rPr>
          <w:rFonts w:ascii="Arial" w:eastAsia="等线" w:hAnsi="Arial" w:cs="Arial" w:hint="eastAsia"/>
          <w:i/>
          <w:lang w:eastAsia="zh-CN"/>
        </w:rPr>
        <w:t xml:space="preserve">new </w:t>
      </w:r>
      <w:r w:rsidR="00CA1D42">
        <w:rPr>
          <w:rFonts w:ascii="Arial" w:eastAsia="等线" w:hAnsi="Arial" w:cs="Arial" w:hint="eastAsia"/>
          <w:i/>
          <w:lang w:eastAsia="zh-CN"/>
        </w:rPr>
        <w:t xml:space="preserve">solution to </w:t>
      </w:r>
      <w:r w:rsidR="004457C2" w:rsidRPr="00BB63C6">
        <w:rPr>
          <w:rFonts w:ascii="Arial" w:eastAsia="等线" w:hAnsi="Arial" w:cs="Arial" w:hint="eastAsia"/>
          <w:i/>
          <w:lang w:eastAsia="zh-CN"/>
        </w:rPr>
        <w:t>key issue</w:t>
      </w:r>
      <w:r w:rsidR="00CA1D42">
        <w:rPr>
          <w:rFonts w:ascii="Arial" w:eastAsia="等线" w:hAnsi="Arial" w:cs="Arial" w:hint="eastAsia"/>
          <w:i/>
          <w:lang w:eastAsia="zh-CN"/>
        </w:rPr>
        <w:t>#</w:t>
      </w:r>
      <w:r w:rsidR="00447ACD">
        <w:rPr>
          <w:rFonts w:ascii="Arial" w:eastAsia="等线" w:hAnsi="Arial" w:cs="Arial" w:hint="eastAsia"/>
          <w:i/>
          <w:lang w:eastAsia="zh-CN"/>
        </w:rPr>
        <w:t>1</w:t>
      </w:r>
      <w:r w:rsidR="00AD2364">
        <w:rPr>
          <w:rFonts w:ascii="Arial" w:eastAsia="等线" w:hAnsi="Arial" w:cs="Arial" w:hint="eastAsia"/>
          <w:i/>
          <w:lang w:eastAsia="zh-CN"/>
        </w:rPr>
        <w:t xml:space="preserve"> in TR 23.700-</w:t>
      </w:r>
      <w:r w:rsidR="00CA1D42">
        <w:rPr>
          <w:rFonts w:ascii="Arial" w:eastAsia="等线" w:hAnsi="Arial" w:cs="Arial" w:hint="eastAsia"/>
          <w:i/>
          <w:lang w:eastAsia="zh-CN"/>
        </w:rPr>
        <w:t>1</w:t>
      </w:r>
      <w:r w:rsidR="00AD2364">
        <w:rPr>
          <w:rFonts w:ascii="Arial" w:eastAsia="等线" w:hAnsi="Arial" w:cs="Arial" w:hint="eastAsia"/>
          <w:i/>
          <w:lang w:eastAsia="zh-CN"/>
        </w:rPr>
        <w:t>9</w:t>
      </w:r>
      <w:r w:rsidR="00657C0A">
        <w:rPr>
          <w:rFonts w:ascii="Arial" w:hAnsi="Arial" w:cs="Arial"/>
          <w:i/>
        </w:rPr>
        <w:t>.</w:t>
      </w:r>
    </w:p>
    <w:p w:rsidR="008669F5" w:rsidRDefault="008669F5" w:rsidP="008669F5">
      <w:pPr>
        <w:pStyle w:val="1"/>
        <w:ind w:left="0" w:firstLine="0"/>
      </w:pPr>
      <w:r>
        <w:t xml:space="preserve">1. </w:t>
      </w:r>
      <w:r w:rsidR="004457C2" w:rsidRPr="00BB63C6">
        <w:rPr>
          <w:rFonts w:eastAsia="等线" w:hint="eastAsia"/>
          <w:lang w:eastAsia="zh-CN"/>
        </w:rPr>
        <w:t>Discussion</w:t>
      </w:r>
    </w:p>
    <w:p w:rsidR="00AE5A8E" w:rsidRDefault="00AE5A8E" w:rsidP="00C407ED">
      <w:pPr>
        <w:rPr>
          <w:rFonts w:eastAsia="等线"/>
          <w:lang w:eastAsia="zh-CN"/>
        </w:rPr>
      </w:pPr>
      <w:bookmarkStart w:id="1" w:name="_Toc352077766"/>
      <w:r w:rsidRPr="00AE5A8E">
        <w:rPr>
          <w:rFonts w:eastAsia="等线"/>
          <w:lang w:eastAsia="zh-CN"/>
        </w:rPr>
        <w:t>TR23.700-</w:t>
      </w:r>
      <w:r>
        <w:rPr>
          <w:rFonts w:eastAsia="等线" w:hint="eastAsia"/>
          <w:lang w:eastAsia="zh-CN"/>
        </w:rPr>
        <w:t>19</w:t>
      </w:r>
      <w:r w:rsidRPr="00AE5A8E">
        <w:rPr>
          <w:rFonts w:eastAsia="等线"/>
          <w:lang w:eastAsia="zh-CN"/>
        </w:rPr>
        <w:t xml:space="preserve"> has proposed the KI#</w:t>
      </w:r>
      <w:r>
        <w:rPr>
          <w:rFonts w:eastAsia="等线" w:hint="eastAsia"/>
          <w:lang w:eastAsia="zh-CN"/>
        </w:rPr>
        <w:t>1</w:t>
      </w:r>
      <w:r w:rsidRPr="00AE5A8E">
        <w:rPr>
          <w:rFonts w:eastAsia="等线"/>
          <w:lang w:eastAsia="zh-CN"/>
        </w:rPr>
        <w:t xml:space="preserve"> that support</w:t>
      </w:r>
      <w:r w:rsidR="0055779F">
        <w:rPr>
          <w:rFonts w:eastAsia="等线" w:hint="eastAsia"/>
          <w:lang w:eastAsia="zh-CN"/>
        </w:rPr>
        <w:t>s</w:t>
      </w:r>
      <w:r w:rsidRPr="00AE5A8E">
        <w:rPr>
          <w:rFonts w:eastAsia="等线"/>
          <w:lang w:eastAsia="zh-CN"/>
        </w:rPr>
        <w:t xml:space="preserve"> IMS voice call over NB-</w:t>
      </w:r>
      <w:proofErr w:type="spellStart"/>
      <w:r w:rsidRPr="00AE5A8E">
        <w:rPr>
          <w:rFonts w:eastAsia="等线"/>
          <w:lang w:eastAsia="zh-CN"/>
        </w:rPr>
        <w:t>IoT</w:t>
      </w:r>
      <w:proofErr w:type="spellEnd"/>
      <w:r w:rsidRPr="00AE5A8E">
        <w:rPr>
          <w:rFonts w:eastAsia="等线"/>
          <w:lang w:eastAsia="zh-CN"/>
        </w:rPr>
        <w:t xml:space="preserve"> NTN via GEO satellite connecting to EPC.</w:t>
      </w:r>
    </w:p>
    <w:p w:rsidR="00AE5A8E" w:rsidRDefault="00AE5A8E" w:rsidP="00C407ED">
      <w:pPr>
        <w:rPr>
          <w:rFonts w:eastAsia="等线"/>
          <w:lang w:eastAsia="zh-CN"/>
        </w:rPr>
      </w:pPr>
      <w:r w:rsidRPr="00AE5A8E">
        <w:rPr>
          <w:rFonts w:eastAsia="等线"/>
          <w:lang w:eastAsia="zh-CN"/>
        </w:rPr>
        <w:t xml:space="preserve">Considering </w:t>
      </w:r>
      <w:r>
        <w:rPr>
          <w:rFonts w:eastAsia="等线" w:hint="eastAsia"/>
          <w:lang w:eastAsia="zh-CN"/>
        </w:rPr>
        <w:t xml:space="preserve">SA2 has agreed to study </w:t>
      </w:r>
      <w:r>
        <w:rPr>
          <w:rFonts w:eastAsia="等线"/>
          <w:lang w:eastAsia="zh-CN"/>
        </w:rPr>
        <w:t xml:space="preserve">CP </w:t>
      </w:r>
      <w:proofErr w:type="spellStart"/>
      <w:r>
        <w:rPr>
          <w:rFonts w:eastAsia="等线"/>
          <w:lang w:eastAsia="zh-CN"/>
        </w:rPr>
        <w:t>CIoT</w:t>
      </w:r>
      <w:proofErr w:type="spellEnd"/>
      <w:r>
        <w:rPr>
          <w:rFonts w:eastAsia="等线"/>
          <w:lang w:eastAsia="zh-CN"/>
        </w:rPr>
        <w:t xml:space="preserve"> EPS optimization</w:t>
      </w:r>
      <w:r>
        <w:rPr>
          <w:rFonts w:eastAsia="等线" w:hint="eastAsia"/>
          <w:lang w:eastAsia="zh-CN"/>
        </w:rPr>
        <w:t xml:space="preserve"> and</w:t>
      </w:r>
      <w:r w:rsidRPr="00AE5A8E">
        <w:rPr>
          <w:rFonts w:eastAsia="等线"/>
          <w:lang w:eastAsia="zh-CN"/>
        </w:rPr>
        <w:t xml:space="preserve"> UP </w:t>
      </w:r>
      <w:proofErr w:type="spellStart"/>
      <w:r w:rsidRPr="00AE5A8E">
        <w:rPr>
          <w:rFonts w:eastAsia="等线"/>
          <w:lang w:eastAsia="zh-CN"/>
        </w:rPr>
        <w:t>CIoT</w:t>
      </w:r>
      <w:proofErr w:type="spellEnd"/>
      <w:r w:rsidRPr="00AE5A8E">
        <w:rPr>
          <w:rFonts w:eastAsia="等线"/>
          <w:lang w:eastAsia="zh-CN"/>
        </w:rPr>
        <w:t xml:space="preserve"> EPS optimization</w:t>
      </w:r>
      <w:r>
        <w:rPr>
          <w:rFonts w:eastAsia="等线" w:hint="eastAsia"/>
          <w:lang w:eastAsia="zh-CN"/>
        </w:rPr>
        <w:t xml:space="preserve">, </w:t>
      </w:r>
      <w:r w:rsidRPr="00AE5A8E">
        <w:rPr>
          <w:rFonts w:eastAsia="等线"/>
          <w:lang w:eastAsia="zh-CN"/>
        </w:rPr>
        <w:t xml:space="preserve">this solution shows </w:t>
      </w:r>
      <w:r w:rsidR="001533DD">
        <w:rPr>
          <w:rFonts w:eastAsia="等线" w:hint="eastAsia"/>
          <w:lang w:eastAsia="zh-CN"/>
        </w:rPr>
        <w:t xml:space="preserve">the </w:t>
      </w:r>
      <w:r w:rsidR="001533DD" w:rsidRPr="001533DD">
        <w:rPr>
          <w:rFonts w:eastAsia="等线"/>
          <w:lang w:eastAsia="zh-CN"/>
        </w:rPr>
        <w:t>support of IMS voice call</w:t>
      </w:r>
      <w:r w:rsidRPr="00AE5A8E">
        <w:rPr>
          <w:rFonts w:eastAsia="等线"/>
          <w:lang w:eastAsia="zh-CN"/>
        </w:rPr>
        <w:t xml:space="preserve">s </w:t>
      </w:r>
      <w:r w:rsidR="005B4E11" w:rsidRPr="005B4E11">
        <w:rPr>
          <w:rFonts w:eastAsia="等线"/>
          <w:lang w:eastAsia="zh-CN"/>
        </w:rPr>
        <w:t>using user plane</w:t>
      </w:r>
      <w:r w:rsidRPr="00AE5A8E">
        <w:rPr>
          <w:rFonts w:eastAsia="等线"/>
          <w:lang w:eastAsia="zh-CN"/>
        </w:rPr>
        <w:t>.</w:t>
      </w:r>
    </w:p>
    <w:bookmarkEnd w:id="1"/>
    <w:p w:rsidR="008669F5" w:rsidRDefault="008669F5" w:rsidP="008669F5">
      <w:pPr>
        <w:pStyle w:val="1"/>
        <w:rPr>
          <w:rFonts w:cs="Arial"/>
        </w:rPr>
      </w:pPr>
      <w:r w:rsidRPr="005F4BCE">
        <w:rPr>
          <w:rFonts w:cs="Arial"/>
        </w:rPr>
        <w:t xml:space="preserve">2. </w:t>
      </w:r>
      <w:r w:rsidR="0087693E">
        <w:rPr>
          <w:rFonts w:cs="Arial"/>
        </w:rPr>
        <w:t>P</w:t>
      </w:r>
      <w:r w:rsidR="00E05E8E">
        <w:rPr>
          <w:rFonts w:cs="Arial"/>
        </w:rPr>
        <w:t>roposal</w:t>
      </w:r>
    </w:p>
    <w:p w:rsidR="004457C2" w:rsidRDefault="00CA1D42" w:rsidP="00CA1D42">
      <w:pPr>
        <w:pStyle w:val="B1"/>
        <w:ind w:left="0" w:firstLine="0"/>
        <w:rPr>
          <w:rFonts w:eastAsia="等线"/>
          <w:lang w:eastAsia="zh-CN"/>
        </w:rPr>
      </w:pPr>
      <w:bookmarkStart w:id="2" w:name="_Toc510607499"/>
      <w:bookmarkStart w:id="3" w:name="_Toc518306733"/>
      <w:r w:rsidRPr="00B55AFC">
        <w:rPr>
          <w:rFonts w:hint="eastAsia"/>
          <w:lang w:eastAsia="zh-CN"/>
        </w:rPr>
        <w:t xml:space="preserve">It is proposed to </w:t>
      </w:r>
      <w:r>
        <w:rPr>
          <w:rFonts w:hint="eastAsia"/>
          <w:lang w:eastAsia="zh-CN"/>
        </w:rPr>
        <w:t xml:space="preserve">add a new solution for </w:t>
      </w:r>
      <w:r>
        <w:rPr>
          <w:rFonts w:eastAsia="等线" w:hint="eastAsia"/>
          <w:lang w:eastAsia="zh-CN"/>
        </w:rPr>
        <w:t>KI#</w:t>
      </w:r>
      <w:r w:rsidR="00AE5A8E">
        <w:rPr>
          <w:rFonts w:eastAsia="等线" w:hint="eastAsia"/>
          <w:lang w:eastAsia="zh-CN"/>
        </w:rPr>
        <w:t>1</w:t>
      </w:r>
      <w:r>
        <w:rPr>
          <w:rFonts w:eastAsia="等线" w:hint="eastAsia"/>
          <w:lang w:eastAsia="zh-CN"/>
        </w:rPr>
        <w:t xml:space="preserve">: </w:t>
      </w:r>
      <w:r w:rsidR="00AE5A8E" w:rsidRPr="00AE5A8E">
        <w:rPr>
          <w:rFonts w:eastAsia="等线"/>
          <w:lang w:eastAsia="zh-CN"/>
        </w:rPr>
        <w:t>Support of IMS voice call over NB-</w:t>
      </w:r>
      <w:proofErr w:type="spellStart"/>
      <w:r w:rsidR="00AE5A8E" w:rsidRPr="00AE5A8E">
        <w:rPr>
          <w:rFonts w:eastAsia="等线"/>
          <w:lang w:eastAsia="zh-CN"/>
        </w:rPr>
        <w:t>IoT</w:t>
      </w:r>
      <w:proofErr w:type="spellEnd"/>
      <w:r w:rsidR="00AE5A8E" w:rsidRPr="00AE5A8E">
        <w:rPr>
          <w:rFonts w:eastAsia="等线"/>
          <w:lang w:eastAsia="zh-CN"/>
        </w:rPr>
        <w:t xml:space="preserve"> NTN via GEO satellite connecting to EPC</w:t>
      </w:r>
      <w:r w:rsidR="00833B36">
        <w:rPr>
          <w:rFonts w:eastAsia="等线" w:hint="eastAsia"/>
          <w:lang w:eastAsia="zh-CN"/>
        </w:rPr>
        <w:t>.</w:t>
      </w:r>
    </w:p>
    <w:p w:rsidR="00E96527" w:rsidRDefault="00E96527" w:rsidP="00E96527">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sidRPr="00AB1D72">
        <w:rPr>
          <w:rFonts w:ascii="Arial" w:eastAsia="等线" w:hAnsi="Arial" w:cs="Arial" w:hint="eastAsia"/>
          <w:color w:val="FF0000"/>
          <w:sz w:val="28"/>
          <w:szCs w:val="28"/>
          <w:lang w:val="en-US" w:eastAsia="zh-CN"/>
        </w:rPr>
        <w:t>First</w:t>
      </w:r>
      <w:r>
        <w:rPr>
          <w:rFonts w:ascii="Arial" w:hAnsi="Arial" w:cs="Arial"/>
          <w:color w:val="FF0000"/>
          <w:sz w:val="28"/>
          <w:szCs w:val="28"/>
          <w:lang w:val="en-US"/>
        </w:rPr>
        <w:t xml:space="preserve"> change * </w:t>
      </w:r>
    </w:p>
    <w:p w:rsidR="00092C43" w:rsidRPr="00D46179" w:rsidRDefault="00092C43" w:rsidP="00092C43">
      <w:pPr>
        <w:pStyle w:val="1"/>
      </w:pPr>
      <w:bookmarkStart w:id="4" w:name="_Toc199771142"/>
      <w:bookmarkStart w:id="5" w:name="_Toc129708869"/>
      <w:bookmarkStart w:id="6" w:name="_Toc195779095"/>
      <w:bookmarkStart w:id="7" w:name="_Toc22214907"/>
      <w:bookmarkStart w:id="8" w:name="_Toc23254040"/>
      <w:bookmarkStart w:id="9" w:name="_Toc146636840"/>
      <w:bookmarkStart w:id="10" w:name="_Toc195779106"/>
      <w:bookmarkEnd w:id="2"/>
      <w:bookmarkEnd w:id="3"/>
      <w:r w:rsidRPr="00D46179">
        <w:t>2</w:t>
      </w:r>
      <w:r w:rsidRPr="00D46179">
        <w:tab/>
        <w:t>References</w:t>
      </w:r>
      <w:bookmarkEnd w:id="4"/>
    </w:p>
    <w:p w:rsidR="00092C43" w:rsidRPr="00D46179" w:rsidRDefault="00092C43" w:rsidP="00092C43">
      <w:r w:rsidRPr="00D46179">
        <w:t>The following documents contain provisions which, through reference in this text, constitute provisions of the present document.</w:t>
      </w:r>
    </w:p>
    <w:p w:rsidR="00092C43" w:rsidRPr="00D46179" w:rsidRDefault="00092C43" w:rsidP="00092C43">
      <w:pPr>
        <w:pStyle w:val="B1"/>
      </w:pPr>
      <w:r w:rsidRPr="00D46179">
        <w:t>-</w:t>
      </w:r>
      <w:r w:rsidRPr="00D46179">
        <w:tab/>
        <w:t>References are either specific (identified by date of publication, edition number, version number, etc.) or non</w:t>
      </w:r>
      <w:r w:rsidRPr="00D46179">
        <w:noBreakHyphen/>
        <w:t>specific.</w:t>
      </w:r>
    </w:p>
    <w:p w:rsidR="00092C43" w:rsidRPr="00D46179" w:rsidRDefault="00092C43" w:rsidP="00092C43">
      <w:pPr>
        <w:pStyle w:val="B1"/>
      </w:pPr>
      <w:r w:rsidRPr="00D46179">
        <w:t>-</w:t>
      </w:r>
      <w:r w:rsidRPr="00D46179">
        <w:tab/>
        <w:t>For a specific reference, subsequent revisions do not apply.</w:t>
      </w:r>
    </w:p>
    <w:p w:rsidR="00092C43" w:rsidRPr="00D46179" w:rsidRDefault="00092C43" w:rsidP="00092C43">
      <w:pPr>
        <w:pStyle w:val="B1"/>
      </w:pPr>
      <w:r w:rsidRPr="00D46179">
        <w:t>-</w:t>
      </w:r>
      <w:r w:rsidRPr="00D46179">
        <w:tab/>
        <w:t>For a non-specific reference, the latest version applies. In the case of a reference to a 3GPP document (including a GSM document), a non-specific reference implicitly refers to the latest version of that document</w:t>
      </w:r>
      <w:r w:rsidRPr="00D46179">
        <w:rPr>
          <w:i/>
        </w:rPr>
        <w:t xml:space="preserve"> in the same Release as the present document</w:t>
      </w:r>
      <w:r w:rsidRPr="00D46179">
        <w:t>.</w:t>
      </w:r>
    </w:p>
    <w:p w:rsidR="00092C43" w:rsidRPr="00D46179" w:rsidRDefault="00092C43" w:rsidP="00092C43">
      <w:pPr>
        <w:pStyle w:val="EX"/>
      </w:pPr>
      <w:r w:rsidRPr="00D46179">
        <w:t>[1]</w:t>
      </w:r>
      <w:r w:rsidRPr="00D46179">
        <w:tab/>
        <w:t>3GPP</w:t>
      </w:r>
      <w:r>
        <w:t> </w:t>
      </w:r>
      <w:r w:rsidRPr="00D46179">
        <w:t>TR</w:t>
      </w:r>
      <w:r>
        <w:t> </w:t>
      </w:r>
      <w:r w:rsidRPr="00D46179">
        <w:t>21.905: "Vocabulary for 3GPP Specifications".</w:t>
      </w:r>
    </w:p>
    <w:p w:rsidR="00092C43" w:rsidRPr="00D46179" w:rsidRDefault="00092C43" w:rsidP="00092C43">
      <w:pPr>
        <w:pStyle w:val="EX"/>
      </w:pPr>
      <w:r w:rsidRPr="00D46179">
        <w:t>[</w:t>
      </w:r>
      <w:r w:rsidRPr="00D46179">
        <w:rPr>
          <w:noProof/>
        </w:rPr>
        <w:t>2</w:t>
      </w:r>
      <w:r w:rsidRPr="00D46179">
        <w:t>]</w:t>
      </w:r>
      <w:r w:rsidRPr="00D46179">
        <w:tab/>
        <w:t>3GPP</w:t>
      </w:r>
      <w:r>
        <w:t> </w:t>
      </w:r>
      <w:r w:rsidRPr="00D46179">
        <w:t>TS</w:t>
      </w:r>
      <w:r>
        <w:t> </w:t>
      </w:r>
      <w:r w:rsidRPr="00D46179">
        <w:t>23.501: "System Architecture for the 5G System; Stage 2".</w:t>
      </w:r>
    </w:p>
    <w:p w:rsidR="00092C43" w:rsidRPr="00D46179" w:rsidRDefault="00092C43" w:rsidP="00092C43">
      <w:pPr>
        <w:pStyle w:val="EX"/>
      </w:pPr>
      <w:r w:rsidRPr="00D46179">
        <w:t>[3]</w:t>
      </w:r>
      <w:r w:rsidRPr="00D46179">
        <w:tab/>
        <w:t>3GPP</w:t>
      </w:r>
      <w:r>
        <w:t> </w:t>
      </w:r>
      <w:r w:rsidRPr="00D46179">
        <w:t>TS</w:t>
      </w:r>
      <w:r>
        <w:t> </w:t>
      </w:r>
      <w:r w:rsidRPr="00D46179">
        <w:t>23.502: "Procedures for the 5G system, Stage 2".</w:t>
      </w:r>
    </w:p>
    <w:p w:rsidR="00092C43" w:rsidRPr="00D46179" w:rsidRDefault="00092C43" w:rsidP="00092C43">
      <w:pPr>
        <w:pStyle w:val="EX"/>
      </w:pPr>
      <w:r w:rsidRPr="00D46179">
        <w:t>[4]</w:t>
      </w:r>
      <w:r w:rsidRPr="00D46179">
        <w:tab/>
        <w:t>3GPP</w:t>
      </w:r>
      <w:r>
        <w:t> </w:t>
      </w:r>
      <w:r w:rsidRPr="00D46179">
        <w:t>TS</w:t>
      </w:r>
      <w:r>
        <w:t> </w:t>
      </w:r>
      <w:r w:rsidRPr="00D46179">
        <w:t>23.503: "Policy and Charging Control Framework for the 5G System".</w:t>
      </w:r>
    </w:p>
    <w:p w:rsidR="00092C43" w:rsidRPr="00D46179" w:rsidRDefault="00092C43" w:rsidP="00092C43">
      <w:pPr>
        <w:pStyle w:val="EX"/>
      </w:pPr>
      <w:r w:rsidRPr="00D46179">
        <w:rPr>
          <w:rFonts w:eastAsia="等线"/>
          <w:lang w:eastAsia="zh-CN"/>
        </w:rPr>
        <w:t>[5]</w:t>
      </w:r>
      <w:r w:rsidRPr="00D46179">
        <w:rPr>
          <w:rFonts w:eastAsia="等线"/>
          <w:lang w:eastAsia="zh-CN"/>
        </w:rPr>
        <w:tab/>
      </w:r>
      <w:r w:rsidRPr="00D46179">
        <w:t>3GPP</w:t>
      </w:r>
      <w:r>
        <w:t> </w:t>
      </w:r>
      <w:r w:rsidRPr="00D46179">
        <w:t>TS</w:t>
      </w:r>
      <w:r>
        <w:t> </w:t>
      </w:r>
      <w:r w:rsidRPr="00D46179">
        <w:t>23.401: "General Packet Radio Service (GPRS) enhancements for Evolved Universal Terrestrial Radio Access Network (E-UTRAN) access".</w:t>
      </w:r>
    </w:p>
    <w:p w:rsidR="00092C43" w:rsidRPr="00D46179" w:rsidRDefault="00092C43" w:rsidP="00092C43">
      <w:pPr>
        <w:pStyle w:val="EX"/>
      </w:pPr>
      <w:r w:rsidRPr="00D46179">
        <w:t>[6]</w:t>
      </w:r>
      <w:r w:rsidRPr="00D46179">
        <w:tab/>
        <w:t>3GPP</w:t>
      </w:r>
      <w:r>
        <w:t> </w:t>
      </w:r>
      <w:r w:rsidRPr="00D46179">
        <w:t>TS</w:t>
      </w:r>
      <w:r>
        <w:t> </w:t>
      </w:r>
      <w:r w:rsidRPr="00D46179">
        <w:t>23.</w:t>
      </w:r>
      <w:r w:rsidRPr="00D46179">
        <w:rPr>
          <w:lang w:eastAsia="zh-CN"/>
        </w:rPr>
        <w:t>228</w:t>
      </w:r>
      <w:r w:rsidRPr="00D46179">
        <w:t>: "IP Multimedia Subsystem (IMS); Stage 2".</w:t>
      </w:r>
    </w:p>
    <w:p w:rsidR="00092C43" w:rsidRPr="00D46179" w:rsidRDefault="00092C43" w:rsidP="00092C43">
      <w:pPr>
        <w:pStyle w:val="EX"/>
      </w:pPr>
      <w:r w:rsidRPr="00D46179">
        <w:t>[</w:t>
      </w:r>
      <w:r w:rsidRPr="00D46179">
        <w:rPr>
          <w:lang w:eastAsia="zh-CN"/>
        </w:rPr>
        <w:t>7</w:t>
      </w:r>
      <w:r w:rsidRPr="00D46179">
        <w:t>]</w:t>
      </w:r>
      <w:r w:rsidRPr="00D46179">
        <w:tab/>
        <w:t>3GPP</w:t>
      </w:r>
      <w:r>
        <w:t> </w:t>
      </w:r>
      <w:r w:rsidRPr="00D46179">
        <w:t>TS</w:t>
      </w:r>
      <w:r>
        <w:t> </w:t>
      </w:r>
      <w:r w:rsidRPr="00D46179">
        <w:t>2</w:t>
      </w:r>
      <w:r w:rsidRPr="00D46179">
        <w:rPr>
          <w:lang w:eastAsia="zh-CN"/>
        </w:rPr>
        <w:t>3.167</w:t>
      </w:r>
      <w:r w:rsidRPr="00D46179">
        <w:t>: "IP Multimedia Subsystem (IMS) emergency sessions".</w:t>
      </w:r>
    </w:p>
    <w:p w:rsidR="00092C43" w:rsidRPr="00D46179" w:rsidRDefault="00092C43" w:rsidP="00092C43">
      <w:pPr>
        <w:pStyle w:val="EX"/>
      </w:pPr>
      <w:r w:rsidRPr="00D46179">
        <w:t>[</w:t>
      </w:r>
      <w:r w:rsidRPr="00D46179">
        <w:rPr>
          <w:lang w:eastAsia="zh-CN"/>
        </w:rPr>
        <w:t>8</w:t>
      </w:r>
      <w:r w:rsidRPr="00D46179">
        <w:t>]</w:t>
      </w:r>
      <w:r w:rsidRPr="00D46179">
        <w:tab/>
        <w:t>3GPP</w:t>
      </w:r>
      <w:r>
        <w:t> </w:t>
      </w:r>
      <w:r w:rsidRPr="00D46179">
        <w:t>TS</w:t>
      </w:r>
      <w:r>
        <w:t> </w:t>
      </w:r>
      <w:r w:rsidRPr="00D46179">
        <w:t>22.261: "Service requirements for the 5G system".</w:t>
      </w:r>
    </w:p>
    <w:p w:rsidR="00092C43" w:rsidRPr="00D46179" w:rsidRDefault="00092C43" w:rsidP="00092C43">
      <w:pPr>
        <w:pStyle w:val="EX"/>
      </w:pPr>
      <w:r w:rsidRPr="00D46179">
        <w:lastRenderedPageBreak/>
        <w:t>[</w:t>
      </w:r>
      <w:r w:rsidRPr="00D46179">
        <w:rPr>
          <w:lang w:eastAsia="zh-CN"/>
        </w:rPr>
        <w:t>9</w:t>
      </w:r>
      <w:r w:rsidRPr="00D46179">
        <w:t>]</w:t>
      </w:r>
      <w:r w:rsidRPr="00D46179">
        <w:tab/>
        <w:t>3GPP</w:t>
      </w:r>
      <w:r>
        <w:t> </w:t>
      </w:r>
      <w:r w:rsidRPr="00D46179">
        <w:t>TS</w:t>
      </w:r>
      <w:r>
        <w:t> </w:t>
      </w:r>
      <w:r w:rsidRPr="00D46179">
        <w:t>22.101: "Service aspects; Service principles".</w:t>
      </w:r>
    </w:p>
    <w:p w:rsidR="00092C43" w:rsidRPr="00D46179" w:rsidRDefault="00092C43" w:rsidP="00092C43">
      <w:pPr>
        <w:keepLines/>
        <w:ind w:left="1702" w:hanging="1418"/>
        <w:rPr>
          <w:rFonts w:eastAsia="等线"/>
          <w:lang w:eastAsia="en-GB"/>
        </w:rPr>
      </w:pPr>
      <w:r w:rsidRPr="00D46179">
        <w:rPr>
          <w:rFonts w:eastAsia="等线"/>
          <w:lang w:eastAsia="en-GB"/>
        </w:rPr>
        <w:t>[10]</w:t>
      </w:r>
      <w:r w:rsidRPr="00D46179">
        <w:rPr>
          <w:rFonts w:eastAsia="等线"/>
          <w:lang w:eastAsia="en-GB"/>
        </w:rPr>
        <w:tab/>
        <w:t>3GPP</w:t>
      </w:r>
      <w:r>
        <w:rPr>
          <w:rFonts w:eastAsia="等线"/>
          <w:lang w:eastAsia="en-GB"/>
        </w:rPr>
        <w:t> </w:t>
      </w:r>
      <w:r w:rsidRPr="00D46179">
        <w:rPr>
          <w:rFonts w:eastAsia="等线"/>
          <w:lang w:eastAsia="en-GB"/>
        </w:rPr>
        <w:t>TS</w:t>
      </w:r>
      <w:r>
        <w:rPr>
          <w:rFonts w:eastAsia="等线"/>
          <w:lang w:eastAsia="en-GB"/>
        </w:rPr>
        <w:t> </w:t>
      </w:r>
      <w:r w:rsidRPr="00D46179">
        <w:t>29.211</w:t>
      </w:r>
      <w:r w:rsidRPr="00D46179">
        <w:rPr>
          <w:rFonts w:eastAsia="等线"/>
          <w:lang w:eastAsia="en-GB"/>
        </w:rPr>
        <w:t>: "Rx Interface and Rx/</w:t>
      </w:r>
      <w:proofErr w:type="spellStart"/>
      <w:r w:rsidRPr="00D46179">
        <w:rPr>
          <w:rFonts w:eastAsia="等线"/>
          <w:lang w:eastAsia="en-GB"/>
        </w:rPr>
        <w:t>Gx</w:t>
      </w:r>
      <w:proofErr w:type="spellEnd"/>
      <w:r w:rsidRPr="00D46179">
        <w:rPr>
          <w:rFonts w:eastAsia="等线"/>
          <w:lang w:eastAsia="en-GB"/>
        </w:rPr>
        <w:t xml:space="preserve"> signalling flows".</w:t>
      </w:r>
    </w:p>
    <w:p w:rsidR="00092C43" w:rsidRPr="00D46179" w:rsidRDefault="00092C43" w:rsidP="00092C43">
      <w:pPr>
        <w:keepLines/>
        <w:ind w:left="1702" w:hanging="1418"/>
        <w:rPr>
          <w:rFonts w:eastAsia="等线"/>
          <w:lang w:eastAsia="en-GB"/>
        </w:rPr>
      </w:pPr>
      <w:r w:rsidRPr="00D46179">
        <w:rPr>
          <w:rFonts w:eastAsia="等线"/>
          <w:lang w:eastAsia="en-GB"/>
        </w:rPr>
        <w:t>[11]</w:t>
      </w:r>
      <w:r w:rsidRPr="00D46179">
        <w:rPr>
          <w:rFonts w:eastAsia="等线"/>
          <w:lang w:eastAsia="en-GB"/>
        </w:rPr>
        <w:tab/>
        <w:t>3GPP</w:t>
      </w:r>
      <w:r>
        <w:rPr>
          <w:rFonts w:eastAsia="等线"/>
          <w:lang w:eastAsia="en-GB"/>
        </w:rPr>
        <w:t> </w:t>
      </w:r>
      <w:r w:rsidRPr="00D46179">
        <w:rPr>
          <w:rFonts w:eastAsia="等线"/>
          <w:lang w:eastAsia="en-GB"/>
        </w:rPr>
        <w:t>TS</w:t>
      </w:r>
      <w:r>
        <w:rPr>
          <w:rFonts w:eastAsia="等线"/>
          <w:lang w:eastAsia="en-GB"/>
        </w:rPr>
        <w:t> </w:t>
      </w:r>
      <w:r w:rsidRPr="00D46179">
        <w:rPr>
          <w:rFonts w:eastAsia="等线"/>
          <w:lang w:eastAsia="en-GB"/>
        </w:rPr>
        <w:t>29.213: "Policy and charging control signalling flows and Quality of Service (</w:t>
      </w:r>
      <w:proofErr w:type="spellStart"/>
      <w:r w:rsidRPr="00D46179">
        <w:rPr>
          <w:rFonts w:eastAsia="等线"/>
          <w:lang w:eastAsia="en-GB"/>
        </w:rPr>
        <w:t>QoS</w:t>
      </w:r>
      <w:proofErr w:type="spellEnd"/>
      <w:r w:rsidRPr="00D46179">
        <w:rPr>
          <w:rFonts w:eastAsia="等线"/>
          <w:lang w:eastAsia="en-GB"/>
        </w:rPr>
        <w:t>) parameter mapping".</w:t>
      </w:r>
    </w:p>
    <w:p w:rsidR="00092C43" w:rsidRPr="00D46179" w:rsidRDefault="00092C43" w:rsidP="00092C43">
      <w:pPr>
        <w:keepLines/>
        <w:ind w:left="1702" w:hanging="1418"/>
        <w:rPr>
          <w:rFonts w:eastAsia="等线"/>
          <w:lang w:eastAsia="en-GB"/>
        </w:rPr>
      </w:pPr>
      <w:r w:rsidRPr="00D46179">
        <w:rPr>
          <w:rFonts w:eastAsia="等线"/>
          <w:lang w:eastAsia="en-GB"/>
        </w:rPr>
        <w:t>[12]</w:t>
      </w:r>
      <w:r w:rsidRPr="00D46179">
        <w:rPr>
          <w:rFonts w:eastAsia="等线"/>
          <w:lang w:eastAsia="en-GB"/>
        </w:rPr>
        <w:tab/>
        <w:t>3GPP</w:t>
      </w:r>
      <w:r>
        <w:rPr>
          <w:rFonts w:eastAsia="等线"/>
          <w:lang w:eastAsia="en-GB"/>
        </w:rPr>
        <w:t> </w:t>
      </w:r>
      <w:r w:rsidRPr="00D46179">
        <w:rPr>
          <w:rFonts w:eastAsia="等线"/>
          <w:lang w:eastAsia="en-GB"/>
        </w:rPr>
        <w:t>TS</w:t>
      </w:r>
      <w:r>
        <w:rPr>
          <w:rFonts w:eastAsia="等线"/>
          <w:lang w:eastAsia="en-GB"/>
        </w:rPr>
        <w:t> </w:t>
      </w:r>
      <w:r w:rsidRPr="00D46179">
        <w:rPr>
          <w:rFonts w:eastAsia="等线"/>
          <w:lang w:eastAsia="en-GB"/>
        </w:rPr>
        <w:t>23.060: "General Packet Radio Service (GPRS); Service description; Stage 2".</w:t>
      </w:r>
    </w:p>
    <w:p w:rsidR="00092C43" w:rsidRPr="00D46179" w:rsidRDefault="00092C43" w:rsidP="00092C43">
      <w:pPr>
        <w:pStyle w:val="EX"/>
        <w:rPr>
          <w:noProof/>
        </w:rPr>
      </w:pPr>
      <w:r w:rsidRPr="00D46179">
        <w:t>[13]</w:t>
      </w:r>
      <w:r w:rsidRPr="00D46179">
        <w:tab/>
        <w:t>3GPP</w:t>
      </w:r>
      <w:r>
        <w:t> </w:t>
      </w:r>
      <w:r w:rsidRPr="00D46179">
        <w:t>TS</w:t>
      </w:r>
      <w:r>
        <w:t> </w:t>
      </w:r>
      <w:r w:rsidRPr="00D46179">
        <w:t>24.008: "Mobile Radio Interface Layer 3 specification; Core Network Protocols; Stage 3".</w:t>
      </w:r>
    </w:p>
    <w:p w:rsidR="00092C43" w:rsidRPr="00D46179" w:rsidRDefault="00092C43" w:rsidP="00092C43">
      <w:pPr>
        <w:pStyle w:val="EX"/>
      </w:pPr>
      <w:r w:rsidRPr="00D46179">
        <w:t>[14]</w:t>
      </w:r>
      <w:r w:rsidRPr="00D46179">
        <w:tab/>
        <w:t>3GPP</w:t>
      </w:r>
      <w:r>
        <w:t> </w:t>
      </w:r>
      <w:r w:rsidRPr="00D46179">
        <w:t>TS</w:t>
      </w:r>
      <w:r>
        <w:t> </w:t>
      </w:r>
      <w:r w:rsidRPr="00D46179">
        <w:t xml:space="preserve">24.294: </w:t>
      </w:r>
      <w:r w:rsidRPr="00D46179">
        <w:rPr>
          <w:rFonts w:eastAsia="等线"/>
          <w:lang w:eastAsia="en-GB"/>
        </w:rPr>
        <w:t>"</w:t>
      </w:r>
      <w:r w:rsidRPr="00D46179">
        <w:t>IP Multimedia Subsystem (IMS) Centralized Services (ICS) protocol via I1 interface</w:t>
      </w:r>
      <w:r w:rsidRPr="00D46179">
        <w:rPr>
          <w:rFonts w:eastAsia="等线"/>
          <w:lang w:eastAsia="en-GB"/>
        </w:rPr>
        <w:t>"</w:t>
      </w:r>
      <w:r w:rsidRPr="00D46179">
        <w:t>.</w:t>
      </w:r>
    </w:p>
    <w:p w:rsidR="00092C43" w:rsidRPr="00D46179" w:rsidRDefault="00092C43" w:rsidP="00092C43">
      <w:pPr>
        <w:pStyle w:val="EX"/>
      </w:pPr>
      <w:r w:rsidRPr="00D46179">
        <w:t>[15]</w:t>
      </w:r>
      <w:r w:rsidRPr="00D46179">
        <w:tab/>
        <w:t>3GPP</w:t>
      </w:r>
      <w:r>
        <w:t> </w:t>
      </w:r>
      <w:r w:rsidRPr="00D46179">
        <w:t>TS</w:t>
      </w:r>
      <w:r>
        <w:t> </w:t>
      </w:r>
      <w:r w:rsidRPr="00D46179">
        <w:t xml:space="preserve">23.292: </w:t>
      </w:r>
      <w:r w:rsidRPr="00D46179">
        <w:rPr>
          <w:rFonts w:eastAsia="等线"/>
          <w:lang w:eastAsia="en-GB"/>
        </w:rPr>
        <w:t>"</w:t>
      </w:r>
      <w:r w:rsidRPr="00D46179">
        <w:t>IP Multimedia Subsystem (IMS) centralized services; Stage 2</w:t>
      </w:r>
      <w:r w:rsidRPr="00D46179">
        <w:rPr>
          <w:rFonts w:eastAsia="等线"/>
          <w:lang w:eastAsia="en-GB"/>
        </w:rPr>
        <w:t>"</w:t>
      </w:r>
      <w:r w:rsidRPr="00D46179">
        <w:t>.</w:t>
      </w:r>
    </w:p>
    <w:p w:rsidR="00092C43" w:rsidRPr="00D46179" w:rsidRDefault="00092C43" w:rsidP="00092C43">
      <w:pPr>
        <w:pStyle w:val="EX"/>
      </w:pPr>
      <w:r w:rsidRPr="00D46179">
        <w:t>[16]</w:t>
      </w:r>
      <w:r w:rsidRPr="00D46179">
        <w:tab/>
        <w:t>3GPP</w:t>
      </w:r>
      <w:r>
        <w:t> </w:t>
      </w:r>
      <w:r w:rsidRPr="00D46179">
        <w:t>TS</w:t>
      </w:r>
      <w:r>
        <w:t> </w:t>
      </w:r>
      <w:r w:rsidRPr="00D46179">
        <w:t xml:space="preserve">24.229: </w:t>
      </w:r>
      <w:r w:rsidRPr="00D46179">
        <w:rPr>
          <w:rFonts w:eastAsia="等线"/>
          <w:lang w:eastAsia="en-GB"/>
        </w:rPr>
        <w:t>"</w:t>
      </w:r>
      <w:r w:rsidRPr="00D46179">
        <w:t>IP multimedia call control protocol based on Session Initiation Protocol (SIP) and Session Description Protocol (SDP); Stage 3</w:t>
      </w:r>
      <w:r w:rsidRPr="00D46179">
        <w:rPr>
          <w:rFonts w:eastAsia="等线"/>
          <w:lang w:eastAsia="en-GB"/>
        </w:rPr>
        <w:t>"</w:t>
      </w:r>
      <w:r w:rsidRPr="00D46179">
        <w:t>.</w:t>
      </w:r>
    </w:p>
    <w:p w:rsidR="00092C43" w:rsidRPr="00D46179" w:rsidRDefault="00092C43" w:rsidP="00092C43">
      <w:pPr>
        <w:pStyle w:val="EX"/>
      </w:pPr>
      <w:r w:rsidRPr="00D46179">
        <w:t>[17]</w:t>
      </w:r>
      <w:r w:rsidRPr="00D46179">
        <w:tab/>
        <w:t>3GPP</w:t>
      </w:r>
      <w:r>
        <w:t> </w:t>
      </w:r>
      <w:r w:rsidRPr="00D46179">
        <w:t>TS</w:t>
      </w:r>
      <w:r>
        <w:t> </w:t>
      </w:r>
      <w:r w:rsidRPr="00D46179">
        <w:t xml:space="preserve">23.203: </w:t>
      </w:r>
      <w:proofErr w:type="gramStart"/>
      <w:r w:rsidRPr="00D46179">
        <w:rPr>
          <w:rFonts w:eastAsia="等线"/>
          <w:lang w:eastAsia="en-GB"/>
        </w:rPr>
        <w:t>"</w:t>
      </w:r>
      <w:r w:rsidRPr="00D46179">
        <w:t xml:space="preserve"> Policy</w:t>
      </w:r>
      <w:proofErr w:type="gramEnd"/>
      <w:r w:rsidRPr="00D46179">
        <w:t xml:space="preserve"> and charging control architecture</w:t>
      </w:r>
      <w:r w:rsidRPr="00D46179">
        <w:rPr>
          <w:rFonts w:eastAsia="等线"/>
          <w:lang w:eastAsia="en-GB"/>
        </w:rPr>
        <w:t>"</w:t>
      </w:r>
      <w:r w:rsidRPr="00D46179">
        <w:t>.</w:t>
      </w:r>
    </w:p>
    <w:p w:rsidR="00092C43" w:rsidRPr="00D46179" w:rsidRDefault="00092C43" w:rsidP="00092C43">
      <w:pPr>
        <w:keepLines/>
        <w:ind w:left="1702" w:hanging="1418"/>
        <w:rPr>
          <w:rFonts w:eastAsia="等线"/>
        </w:rPr>
      </w:pPr>
      <w:r w:rsidRPr="00D46179">
        <w:rPr>
          <w:rFonts w:eastAsia="等线"/>
        </w:rPr>
        <w:t>[18]</w:t>
      </w:r>
      <w:r w:rsidRPr="00D46179">
        <w:rPr>
          <w:rFonts w:eastAsia="等线"/>
        </w:rPr>
        <w:tab/>
      </w:r>
      <w:r>
        <w:rPr>
          <w:rFonts w:eastAsia="等线"/>
        </w:rPr>
        <w:t>IETF </w:t>
      </w:r>
      <w:r w:rsidRPr="00D46179">
        <w:rPr>
          <w:rFonts w:eastAsia="等线"/>
        </w:rPr>
        <w:t>RFC</w:t>
      </w:r>
      <w:r>
        <w:rPr>
          <w:rFonts w:eastAsia="等线"/>
        </w:rPr>
        <w:t> </w:t>
      </w:r>
      <w:r w:rsidRPr="00D46179">
        <w:rPr>
          <w:rFonts w:eastAsia="等线"/>
        </w:rPr>
        <w:t>3261: "SIP: Session Initiation Protocol".</w:t>
      </w:r>
    </w:p>
    <w:p w:rsidR="00092C43" w:rsidRPr="00D46179" w:rsidRDefault="00092C43" w:rsidP="00092C43">
      <w:pPr>
        <w:keepLines/>
        <w:ind w:left="1702" w:hanging="1418"/>
        <w:rPr>
          <w:rFonts w:eastAsia="等线"/>
        </w:rPr>
      </w:pPr>
      <w:r w:rsidRPr="00D46179">
        <w:rPr>
          <w:rFonts w:eastAsia="等线"/>
        </w:rPr>
        <w:t>[</w:t>
      </w:r>
      <w:r w:rsidRPr="00D46179">
        <w:rPr>
          <w:rFonts w:eastAsia="等线"/>
          <w:lang w:eastAsia="zh-CN"/>
        </w:rPr>
        <w:t>19</w:t>
      </w:r>
      <w:r w:rsidRPr="00D46179">
        <w:rPr>
          <w:rFonts w:eastAsia="等线"/>
        </w:rPr>
        <w:t>]</w:t>
      </w:r>
      <w:r w:rsidRPr="00D46179">
        <w:rPr>
          <w:rFonts w:eastAsia="等线"/>
        </w:rPr>
        <w:tab/>
      </w:r>
      <w:r>
        <w:rPr>
          <w:rFonts w:eastAsia="等线"/>
        </w:rPr>
        <w:t>IETF </w:t>
      </w:r>
      <w:r w:rsidRPr="00D46179">
        <w:rPr>
          <w:rFonts w:eastAsia="等线"/>
        </w:rPr>
        <w:t>RFC</w:t>
      </w:r>
      <w:r>
        <w:rPr>
          <w:rFonts w:eastAsia="等线"/>
        </w:rPr>
        <w:t> </w:t>
      </w:r>
      <w:r w:rsidRPr="00D46179">
        <w:rPr>
          <w:rFonts w:eastAsia="等线"/>
        </w:rPr>
        <w:t>4566: "SDP: Session Description Protocol".</w:t>
      </w:r>
    </w:p>
    <w:p w:rsidR="00092C43" w:rsidRDefault="00092C43" w:rsidP="00092C43">
      <w:pPr>
        <w:keepLines/>
        <w:ind w:left="1702" w:hanging="1418"/>
        <w:rPr>
          <w:ins w:id="11" w:author="CATT-lyy" w:date="2025-08-13T17:21:00Z"/>
          <w:rFonts w:eastAsia="等线"/>
          <w:lang w:eastAsia="zh-CN"/>
        </w:rPr>
      </w:pPr>
      <w:r w:rsidRPr="00D46179">
        <w:rPr>
          <w:rFonts w:eastAsia="等线"/>
        </w:rPr>
        <w:t>[</w:t>
      </w:r>
      <w:r w:rsidRPr="00D46179">
        <w:rPr>
          <w:rFonts w:eastAsia="等线"/>
          <w:lang w:eastAsia="zh-CN"/>
        </w:rPr>
        <w:t>20</w:t>
      </w:r>
      <w:r w:rsidRPr="00D46179">
        <w:rPr>
          <w:rFonts w:eastAsia="等线"/>
        </w:rPr>
        <w:t>]</w:t>
      </w:r>
      <w:r w:rsidRPr="00D46179">
        <w:rPr>
          <w:rFonts w:eastAsia="等线"/>
        </w:rPr>
        <w:tab/>
      </w:r>
      <w:r>
        <w:rPr>
          <w:rFonts w:eastAsia="等线"/>
        </w:rPr>
        <w:t>IETF </w:t>
      </w:r>
      <w:r w:rsidRPr="00D46179">
        <w:rPr>
          <w:rFonts w:eastAsia="等线"/>
        </w:rPr>
        <w:t>RFC</w:t>
      </w:r>
      <w:r>
        <w:rPr>
          <w:rFonts w:eastAsia="等线"/>
        </w:rPr>
        <w:t> </w:t>
      </w:r>
      <w:r w:rsidRPr="00D46179">
        <w:rPr>
          <w:rFonts w:eastAsia="等线"/>
        </w:rPr>
        <w:t xml:space="preserve">5049: "Applying </w:t>
      </w:r>
      <w:proofErr w:type="spellStart"/>
      <w:r w:rsidRPr="00D46179">
        <w:rPr>
          <w:rFonts w:eastAsia="等线"/>
        </w:rPr>
        <w:t>Signaling</w:t>
      </w:r>
      <w:proofErr w:type="spellEnd"/>
      <w:r w:rsidRPr="00D46179">
        <w:rPr>
          <w:rFonts w:eastAsia="等线"/>
        </w:rPr>
        <w:t xml:space="preserve"> Compression (</w:t>
      </w:r>
      <w:proofErr w:type="spellStart"/>
      <w:r w:rsidRPr="00D46179">
        <w:rPr>
          <w:rFonts w:eastAsia="等线"/>
        </w:rPr>
        <w:t>SigComp</w:t>
      </w:r>
      <w:proofErr w:type="spellEnd"/>
      <w:r w:rsidRPr="00D46179">
        <w:rPr>
          <w:rFonts w:eastAsia="等线"/>
        </w:rPr>
        <w:t>) to the Session Initiation Protocol (SIP)"</w:t>
      </w:r>
      <w:r>
        <w:rPr>
          <w:rFonts w:eastAsia="等线"/>
        </w:rPr>
        <w:t>.</w:t>
      </w:r>
    </w:p>
    <w:p w:rsidR="00FF772C" w:rsidRPr="002673E4" w:rsidRDefault="00FF772C" w:rsidP="002673E4">
      <w:pPr>
        <w:pStyle w:val="EX"/>
        <w:rPr>
          <w:rFonts w:eastAsiaTheme="minorEastAsia"/>
          <w:lang w:eastAsia="zh-CN"/>
        </w:rPr>
      </w:pPr>
      <w:ins w:id="12" w:author="CATT-lyy" w:date="2025-08-13T17:22:00Z">
        <w:r w:rsidRPr="0074253E">
          <w:rPr>
            <w:rFonts w:eastAsiaTheme="minorEastAsia"/>
            <w:lang w:eastAsia="zh-CN"/>
          </w:rPr>
          <w:t>[</w:t>
        </w:r>
        <w:proofErr w:type="gramStart"/>
        <w:r w:rsidRPr="0074253E">
          <w:rPr>
            <w:rFonts w:eastAsiaTheme="minorEastAsia"/>
            <w:lang w:eastAsia="zh-CN"/>
          </w:rPr>
          <w:t>a</w:t>
        </w:r>
        <w:proofErr w:type="gramEnd"/>
        <w:r w:rsidRPr="0074253E">
          <w:rPr>
            <w:rFonts w:eastAsiaTheme="minorEastAsia"/>
            <w:lang w:eastAsia="zh-CN"/>
          </w:rPr>
          <w:t>]</w:t>
        </w:r>
        <w:r w:rsidRPr="0074253E">
          <w:rPr>
            <w:rFonts w:eastAsiaTheme="minorEastAsia"/>
            <w:lang w:eastAsia="zh-CN"/>
          </w:rPr>
          <w:tab/>
          <w:t>3GPP TS 24.301: "Non-Access-Stratum (NAS) protocol for Evolved Packet System (EPS) ".</w:t>
        </w:r>
      </w:ins>
    </w:p>
    <w:bookmarkEnd w:id="5"/>
    <w:bookmarkEnd w:id="6"/>
    <w:p w:rsidR="00B70643" w:rsidRDefault="00B70643" w:rsidP="00B70643">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eastAsiaTheme="minorEastAsia" w:hAnsi="Arial" w:cs="Arial" w:hint="eastAsia"/>
          <w:color w:val="FF0000"/>
          <w:sz w:val="28"/>
          <w:szCs w:val="28"/>
          <w:lang w:val="en-US" w:eastAsia="zh-CN"/>
        </w:rPr>
        <w:t>Second</w:t>
      </w:r>
      <w:r>
        <w:rPr>
          <w:rFonts w:ascii="Arial" w:hAnsi="Arial" w:cs="Arial"/>
          <w:color w:val="FF0000"/>
          <w:sz w:val="28"/>
          <w:szCs w:val="28"/>
          <w:lang w:val="en-US"/>
        </w:rPr>
        <w:t xml:space="preserve"> change * </w:t>
      </w:r>
    </w:p>
    <w:p w:rsidR="0038082F" w:rsidRPr="00D46179" w:rsidRDefault="0038082F" w:rsidP="0038082F">
      <w:pPr>
        <w:pStyle w:val="2"/>
        <w:rPr>
          <w:lang w:eastAsia="zh-CN"/>
        </w:rPr>
      </w:pPr>
      <w:bookmarkStart w:id="13" w:name="_Toc199771154"/>
      <w:r w:rsidRPr="00D46179">
        <w:rPr>
          <w:lang w:eastAsia="zh-CN"/>
        </w:rPr>
        <w:t>6.0</w:t>
      </w:r>
      <w:r w:rsidRPr="00D46179">
        <w:rPr>
          <w:lang w:eastAsia="zh-CN"/>
        </w:rPr>
        <w:tab/>
        <w:t>Mapping of Solutions to Key Issues</w:t>
      </w:r>
      <w:bookmarkEnd w:id="13"/>
    </w:p>
    <w:p w:rsidR="0038082F" w:rsidRPr="00D46179" w:rsidRDefault="0038082F" w:rsidP="0038082F">
      <w:pPr>
        <w:pStyle w:val="TH"/>
        <w:rPr>
          <w:lang w:eastAsia="zh-CN"/>
        </w:rPr>
      </w:pPr>
      <w:r w:rsidRPr="00D46179">
        <w:rPr>
          <w:lang w:eastAsia="zh-CN"/>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6"/>
        <w:gridCol w:w="1388"/>
        <w:gridCol w:w="1738"/>
        <w:gridCol w:w="1559"/>
        <w:gridCol w:w="1560"/>
      </w:tblGrid>
      <w:tr w:rsidR="0038082F" w:rsidRPr="00D46179" w:rsidTr="00247CE2">
        <w:trPr>
          <w:cantSplit/>
          <w:jc w:val="center"/>
        </w:trPr>
        <w:tc>
          <w:tcPr>
            <w:tcW w:w="1286" w:type="dxa"/>
            <w:shd w:val="clear" w:color="auto" w:fill="auto"/>
          </w:tcPr>
          <w:p w:rsidR="0038082F" w:rsidRPr="00D46179" w:rsidRDefault="0038082F" w:rsidP="00247CE2">
            <w:pPr>
              <w:pStyle w:val="TAH"/>
            </w:pPr>
          </w:p>
        </w:tc>
        <w:tc>
          <w:tcPr>
            <w:tcW w:w="6245" w:type="dxa"/>
            <w:gridSpan w:val="4"/>
            <w:shd w:val="clear" w:color="auto" w:fill="auto"/>
          </w:tcPr>
          <w:p w:rsidR="0038082F" w:rsidRPr="00D46179" w:rsidRDefault="0038082F" w:rsidP="00247CE2">
            <w:pPr>
              <w:pStyle w:val="TAH"/>
            </w:pPr>
            <w:r w:rsidRPr="00D46179">
              <w:t>Key Issues</w:t>
            </w:r>
          </w:p>
        </w:tc>
      </w:tr>
      <w:tr w:rsidR="0038082F" w:rsidRPr="00D46179" w:rsidTr="00247CE2">
        <w:trPr>
          <w:cantSplit/>
          <w:jc w:val="center"/>
        </w:trPr>
        <w:tc>
          <w:tcPr>
            <w:tcW w:w="1286" w:type="dxa"/>
            <w:shd w:val="clear" w:color="auto" w:fill="auto"/>
          </w:tcPr>
          <w:p w:rsidR="0038082F" w:rsidRPr="00D46179" w:rsidRDefault="0038082F" w:rsidP="00247CE2">
            <w:pPr>
              <w:pStyle w:val="TAH"/>
            </w:pPr>
            <w:r w:rsidRPr="00D46179">
              <w:t>Solutions</w:t>
            </w:r>
          </w:p>
        </w:tc>
        <w:tc>
          <w:tcPr>
            <w:tcW w:w="1388" w:type="dxa"/>
            <w:shd w:val="clear" w:color="auto" w:fill="auto"/>
          </w:tcPr>
          <w:p w:rsidR="0038082F" w:rsidRPr="00D46179" w:rsidRDefault="0038082F" w:rsidP="00247CE2">
            <w:pPr>
              <w:pStyle w:val="TAH"/>
            </w:pPr>
            <w:r w:rsidRPr="00D46179">
              <w:t>#1</w:t>
            </w:r>
          </w:p>
        </w:tc>
        <w:tc>
          <w:tcPr>
            <w:tcW w:w="1738" w:type="dxa"/>
            <w:shd w:val="clear" w:color="auto" w:fill="auto"/>
          </w:tcPr>
          <w:p w:rsidR="0038082F" w:rsidRPr="00D46179" w:rsidRDefault="0038082F" w:rsidP="00247CE2">
            <w:pPr>
              <w:pStyle w:val="TAH"/>
            </w:pPr>
            <w:r w:rsidRPr="00D46179">
              <w:t>#2</w:t>
            </w:r>
          </w:p>
        </w:tc>
        <w:tc>
          <w:tcPr>
            <w:tcW w:w="1559" w:type="dxa"/>
            <w:shd w:val="clear" w:color="auto" w:fill="auto"/>
          </w:tcPr>
          <w:p w:rsidR="0038082F" w:rsidRPr="00D46179" w:rsidRDefault="0038082F" w:rsidP="00247CE2">
            <w:pPr>
              <w:pStyle w:val="TAH"/>
            </w:pPr>
            <w:r w:rsidRPr="00D46179">
              <w:t>#3</w:t>
            </w:r>
          </w:p>
        </w:tc>
        <w:tc>
          <w:tcPr>
            <w:tcW w:w="1560" w:type="dxa"/>
            <w:shd w:val="clear" w:color="auto" w:fill="auto"/>
          </w:tcPr>
          <w:p w:rsidR="0038082F" w:rsidRPr="00D46179" w:rsidRDefault="0038082F" w:rsidP="00247CE2">
            <w:pPr>
              <w:pStyle w:val="TAH"/>
            </w:pPr>
            <w:r w:rsidRPr="00D46179">
              <w:t>#4</w:t>
            </w:r>
          </w:p>
        </w:tc>
      </w:tr>
      <w:tr w:rsidR="0038082F" w:rsidRPr="00D46179" w:rsidTr="00247CE2">
        <w:trPr>
          <w:cantSplit/>
          <w:jc w:val="center"/>
        </w:trPr>
        <w:tc>
          <w:tcPr>
            <w:tcW w:w="1286" w:type="dxa"/>
            <w:shd w:val="clear" w:color="auto" w:fill="auto"/>
          </w:tcPr>
          <w:p w:rsidR="0038082F" w:rsidRPr="00D46179" w:rsidRDefault="0038082F" w:rsidP="00247CE2">
            <w:pPr>
              <w:pStyle w:val="TAH"/>
            </w:pPr>
            <w:r w:rsidRPr="00D46179">
              <w:t>#1</w:t>
            </w:r>
          </w:p>
        </w:tc>
        <w:tc>
          <w:tcPr>
            <w:tcW w:w="1388" w:type="dxa"/>
            <w:shd w:val="clear" w:color="auto" w:fill="auto"/>
          </w:tcPr>
          <w:p w:rsidR="0038082F" w:rsidRPr="00D46179" w:rsidRDefault="0038082F" w:rsidP="00247CE2">
            <w:pPr>
              <w:pStyle w:val="TAC"/>
            </w:pPr>
            <w:r w:rsidRPr="00D46179">
              <w:t>X</w:t>
            </w:r>
          </w:p>
        </w:tc>
        <w:tc>
          <w:tcPr>
            <w:tcW w:w="1738" w:type="dxa"/>
            <w:shd w:val="clear" w:color="auto" w:fill="auto"/>
          </w:tcPr>
          <w:p w:rsidR="0038082F" w:rsidRPr="00D46179" w:rsidRDefault="0038082F" w:rsidP="00247CE2">
            <w:pPr>
              <w:pStyle w:val="TAC"/>
            </w:pPr>
            <w:r w:rsidRPr="00D46179">
              <w:t>X</w:t>
            </w:r>
          </w:p>
        </w:tc>
        <w:tc>
          <w:tcPr>
            <w:tcW w:w="1559" w:type="dxa"/>
            <w:shd w:val="clear" w:color="auto" w:fill="auto"/>
          </w:tcPr>
          <w:p w:rsidR="0038082F" w:rsidRPr="00D46179" w:rsidRDefault="0038082F" w:rsidP="00247CE2">
            <w:pPr>
              <w:pStyle w:val="TAC"/>
            </w:pPr>
          </w:p>
        </w:tc>
        <w:tc>
          <w:tcPr>
            <w:tcW w:w="1560" w:type="dxa"/>
            <w:shd w:val="clear" w:color="auto" w:fill="auto"/>
          </w:tcPr>
          <w:p w:rsidR="0038082F" w:rsidRPr="00D46179" w:rsidRDefault="0038082F" w:rsidP="00247CE2">
            <w:pPr>
              <w:pStyle w:val="TAC"/>
            </w:pPr>
          </w:p>
        </w:tc>
      </w:tr>
      <w:tr w:rsidR="0038082F" w:rsidRPr="00D46179" w:rsidTr="00247CE2">
        <w:trPr>
          <w:cantSplit/>
          <w:jc w:val="center"/>
        </w:trPr>
        <w:tc>
          <w:tcPr>
            <w:tcW w:w="1286" w:type="dxa"/>
            <w:shd w:val="clear" w:color="auto" w:fill="auto"/>
          </w:tcPr>
          <w:p w:rsidR="0038082F" w:rsidRPr="00D46179" w:rsidRDefault="0038082F" w:rsidP="00247CE2">
            <w:pPr>
              <w:pStyle w:val="TAH"/>
            </w:pPr>
            <w:r w:rsidRPr="00D46179">
              <w:t>#2</w:t>
            </w:r>
          </w:p>
        </w:tc>
        <w:tc>
          <w:tcPr>
            <w:tcW w:w="1388" w:type="dxa"/>
            <w:shd w:val="clear" w:color="auto" w:fill="auto"/>
          </w:tcPr>
          <w:p w:rsidR="0038082F" w:rsidRPr="00D46179" w:rsidRDefault="0038082F" w:rsidP="00247CE2">
            <w:pPr>
              <w:pStyle w:val="TAC"/>
            </w:pPr>
            <w:r w:rsidRPr="00D46179">
              <w:t>X</w:t>
            </w:r>
          </w:p>
        </w:tc>
        <w:tc>
          <w:tcPr>
            <w:tcW w:w="1738" w:type="dxa"/>
            <w:shd w:val="clear" w:color="auto" w:fill="auto"/>
          </w:tcPr>
          <w:p w:rsidR="0038082F" w:rsidRPr="00D46179" w:rsidRDefault="0038082F" w:rsidP="00247CE2">
            <w:pPr>
              <w:pStyle w:val="TAC"/>
            </w:pPr>
          </w:p>
        </w:tc>
        <w:tc>
          <w:tcPr>
            <w:tcW w:w="1559" w:type="dxa"/>
            <w:shd w:val="clear" w:color="auto" w:fill="auto"/>
          </w:tcPr>
          <w:p w:rsidR="0038082F" w:rsidRPr="00D46179" w:rsidRDefault="0038082F" w:rsidP="00247CE2">
            <w:pPr>
              <w:pStyle w:val="TAC"/>
            </w:pPr>
          </w:p>
        </w:tc>
        <w:tc>
          <w:tcPr>
            <w:tcW w:w="1560" w:type="dxa"/>
            <w:shd w:val="clear" w:color="auto" w:fill="auto"/>
          </w:tcPr>
          <w:p w:rsidR="0038082F" w:rsidRPr="00D46179" w:rsidRDefault="0038082F" w:rsidP="00247CE2">
            <w:pPr>
              <w:pStyle w:val="TAC"/>
            </w:pPr>
          </w:p>
        </w:tc>
      </w:tr>
      <w:tr w:rsidR="0038082F" w:rsidRPr="00D46179" w:rsidTr="00247CE2">
        <w:trPr>
          <w:cantSplit/>
          <w:jc w:val="center"/>
        </w:trPr>
        <w:tc>
          <w:tcPr>
            <w:tcW w:w="1286" w:type="dxa"/>
            <w:shd w:val="clear" w:color="auto" w:fill="auto"/>
          </w:tcPr>
          <w:p w:rsidR="0038082F" w:rsidRPr="00D46179" w:rsidRDefault="0038082F" w:rsidP="00247CE2">
            <w:pPr>
              <w:pStyle w:val="TAH"/>
            </w:pPr>
            <w:r w:rsidRPr="00D46179">
              <w:t>#3</w:t>
            </w:r>
          </w:p>
        </w:tc>
        <w:tc>
          <w:tcPr>
            <w:tcW w:w="1388" w:type="dxa"/>
            <w:shd w:val="clear" w:color="auto" w:fill="auto"/>
          </w:tcPr>
          <w:p w:rsidR="0038082F" w:rsidRPr="00D46179" w:rsidRDefault="0038082F" w:rsidP="00247CE2">
            <w:pPr>
              <w:pStyle w:val="TAC"/>
            </w:pPr>
            <w:r w:rsidRPr="00D46179">
              <w:t>X</w:t>
            </w:r>
          </w:p>
        </w:tc>
        <w:tc>
          <w:tcPr>
            <w:tcW w:w="1738" w:type="dxa"/>
            <w:shd w:val="clear" w:color="auto" w:fill="auto"/>
          </w:tcPr>
          <w:p w:rsidR="0038082F" w:rsidRPr="00D46179" w:rsidRDefault="0038082F" w:rsidP="00247CE2">
            <w:pPr>
              <w:pStyle w:val="TAC"/>
            </w:pPr>
          </w:p>
        </w:tc>
        <w:tc>
          <w:tcPr>
            <w:tcW w:w="1559" w:type="dxa"/>
            <w:shd w:val="clear" w:color="auto" w:fill="auto"/>
          </w:tcPr>
          <w:p w:rsidR="0038082F" w:rsidRPr="00D46179" w:rsidRDefault="0038082F" w:rsidP="00247CE2">
            <w:pPr>
              <w:pStyle w:val="TAC"/>
            </w:pPr>
          </w:p>
        </w:tc>
        <w:tc>
          <w:tcPr>
            <w:tcW w:w="1560" w:type="dxa"/>
            <w:shd w:val="clear" w:color="auto" w:fill="auto"/>
          </w:tcPr>
          <w:p w:rsidR="0038082F" w:rsidRPr="00D46179" w:rsidRDefault="0038082F" w:rsidP="00247CE2">
            <w:pPr>
              <w:pStyle w:val="TAC"/>
            </w:pPr>
          </w:p>
        </w:tc>
      </w:tr>
      <w:tr w:rsidR="0038082F" w:rsidRPr="00D46179" w:rsidTr="00247CE2">
        <w:trPr>
          <w:cantSplit/>
          <w:jc w:val="center"/>
        </w:trPr>
        <w:tc>
          <w:tcPr>
            <w:tcW w:w="1286" w:type="dxa"/>
            <w:shd w:val="clear" w:color="auto" w:fill="auto"/>
          </w:tcPr>
          <w:p w:rsidR="0038082F" w:rsidRPr="00D46179" w:rsidRDefault="0038082F" w:rsidP="00247CE2">
            <w:pPr>
              <w:pStyle w:val="TAH"/>
            </w:pPr>
            <w:r w:rsidRPr="00D46179">
              <w:t>#4</w:t>
            </w:r>
          </w:p>
        </w:tc>
        <w:tc>
          <w:tcPr>
            <w:tcW w:w="1388" w:type="dxa"/>
            <w:shd w:val="clear" w:color="auto" w:fill="auto"/>
          </w:tcPr>
          <w:p w:rsidR="0038082F" w:rsidRPr="00D46179" w:rsidRDefault="0038082F" w:rsidP="00247CE2">
            <w:pPr>
              <w:pStyle w:val="TAC"/>
            </w:pPr>
            <w:r w:rsidRPr="00D46179">
              <w:t>X</w:t>
            </w:r>
          </w:p>
        </w:tc>
        <w:tc>
          <w:tcPr>
            <w:tcW w:w="1738" w:type="dxa"/>
            <w:shd w:val="clear" w:color="auto" w:fill="auto"/>
          </w:tcPr>
          <w:p w:rsidR="0038082F" w:rsidRPr="00D46179" w:rsidRDefault="0038082F" w:rsidP="00247CE2">
            <w:pPr>
              <w:pStyle w:val="TAC"/>
            </w:pPr>
            <w:r w:rsidRPr="00D46179">
              <w:t>X</w:t>
            </w:r>
          </w:p>
        </w:tc>
        <w:tc>
          <w:tcPr>
            <w:tcW w:w="1559" w:type="dxa"/>
            <w:shd w:val="clear" w:color="auto" w:fill="auto"/>
          </w:tcPr>
          <w:p w:rsidR="0038082F" w:rsidRPr="00D46179" w:rsidRDefault="0038082F" w:rsidP="00247CE2">
            <w:pPr>
              <w:pStyle w:val="TAC"/>
            </w:pPr>
            <w:r w:rsidRPr="00D46179">
              <w:t>X</w:t>
            </w:r>
          </w:p>
        </w:tc>
        <w:tc>
          <w:tcPr>
            <w:tcW w:w="1560" w:type="dxa"/>
            <w:shd w:val="clear" w:color="auto" w:fill="auto"/>
          </w:tcPr>
          <w:p w:rsidR="0038082F" w:rsidRPr="00D46179" w:rsidRDefault="0038082F" w:rsidP="00247CE2">
            <w:pPr>
              <w:pStyle w:val="TAC"/>
            </w:pPr>
            <w:r w:rsidRPr="00D46179">
              <w:t>X</w:t>
            </w:r>
          </w:p>
        </w:tc>
      </w:tr>
      <w:tr w:rsidR="0038082F" w:rsidRPr="00D46179" w:rsidTr="00247CE2">
        <w:trPr>
          <w:cantSplit/>
          <w:jc w:val="center"/>
        </w:trPr>
        <w:tc>
          <w:tcPr>
            <w:tcW w:w="1286" w:type="dxa"/>
            <w:shd w:val="clear" w:color="auto" w:fill="auto"/>
          </w:tcPr>
          <w:p w:rsidR="0038082F" w:rsidRPr="00D46179" w:rsidRDefault="0038082F" w:rsidP="00247CE2">
            <w:pPr>
              <w:pStyle w:val="TAH"/>
            </w:pPr>
            <w:r w:rsidRPr="00D46179">
              <w:t>#5</w:t>
            </w:r>
          </w:p>
        </w:tc>
        <w:tc>
          <w:tcPr>
            <w:tcW w:w="1388" w:type="dxa"/>
            <w:shd w:val="clear" w:color="auto" w:fill="auto"/>
          </w:tcPr>
          <w:p w:rsidR="0038082F" w:rsidRPr="00D46179" w:rsidRDefault="0038082F" w:rsidP="00247CE2">
            <w:pPr>
              <w:pStyle w:val="TAC"/>
            </w:pPr>
            <w:r w:rsidRPr="00D46179">
              <w:t>X</w:t>
            </w:r>
          </w:p>
        </w:tc>
        <w:tc>
          <w:tcPr>
            <w:tcW w:w="1738" w:type="dxa"/>
            <w:shd w:val="clear" w:color="auto" w:fill="auto"/>
          </w:tcPr>
          <w:p w:rsidR="0038082F" w:rsidRPr="00D46179" w:rsidRDefault="0038082F" w:rsidP="00247CE2">
            <w:pPr>
              <w:pStyle w:val="TAC"/>
            </w:pPr>
          </w:p>
        </w:tc>
        <w:tc>
          <w:tcPr>
            <w:tcW w:w="1559" w:type="dxa"/>
            <w:shd w:val="clear" w:color="auto" w:fill="auto"/>
          </w:tcPr>
          <w:p w:rsidR="0038082F" w:rsidRPr="00D46179" w:rsidRDefault="0038082F" w:rsidP="00247CE2">
            <w:pPr>
              <w:pStyle w:val="TAC"/>
            </w:pPr>
          </w:p>
        </w:tc>
        <w:tc>
          <w:tcPr>
            <w:tcW w:w="1560" w:type="dxa"/>
            <w:shd w:val="clear" w:color="auto" w:fill="auto"/>
          </w:tcPr>
          <w:p w:rsidR="0038082F" w:rsidRPr="00D46179" w:rsidRDefault="0038082F" w:rsidP="00247CE2">
            <w:pPr>
              <w:pStyle w:val="TAC"/>
            </w:pPr>
          </w:p>
        </w:tc>
      </w:tr>
      <w:tr w:rsidR="0038082F" w:rsidRPr="00D46179" w:rsidTr="00247CE2">
        <w:trPr>
          <w:cantSplit/>
          <w:jc w:val="center"/>
        </w:trPr>
        <w:tc>
          <w:tcPr>
            <w:tcW w:w="1286" w:type="dxa"/>
            <w:shd w:val="clear" w:color="auto" w:fill="auto"/>
          </w:tcPr>
          <w:p w:rsidR="0038082F" w:rsidRPr="00D46179" w:rsidRDefault="0038082F" w:rsidP="00247CE2">
            <w:pPr>
              <w:pStyle w:val="TAH"/>
            </w:pPr>
            <w:r w:rsidRPr="00D46179">
              <w:t>#6</w:t>
            </w:r>
          </w:p>
        </w:tc>
        <w:tc>
          <w:tcPr>
            <w:tcW w:w="1388" w:type="dxa"/>
            <w:shd w:val="clear" w:color="auto" w:fill="auto"/>
          </w:tcPr>
          <w:p w:rsidR="0038082F" w:rsidRPr="00D46179" w:rsidRDefault="0038082F" w:rsidP="00247CE2">
            <w:pPr>
              <w:pStyle w:val="TAC"/>
            </w:pPr>
            <w:r w:rsidRPr="00D46179">
              <w:t>X</w:t>
            </w:r>
          </w:p>
        </w:tc>
        <w:tc>
          <w:tcPr>
            <w:tcW w:w="1738" w:type="dxa"/>
            <w:shd w:val="clear" w:color="auto" w:fill="auto"/>
          </w:tcPr>
          <w:p w:rsidR="0038082F" w:rsidRPr="00D46179" w:rsidRDefault="0038082F" w:rsidP="00247CE2">
            <w:pPr>
              <w:pStyle w:val="TAC"/>
            </w:pPr>
          </w:p>
        </w:tc>
        <w:tc>
          <w:tcPr>
            <w:tcW w:w="1559" w:type="dxa"/>
            <w:shd w:val="clear" w:color="auto" w:fill="auto"/>
          </w:tcPr>
          <w:p w:rsidR="0038082F" w:rsidRPr="00D46179" w:rsidRDefault="0038082F" w:rsidP="00247CE2">
            <w:pPr>
              <w:pStyle w:val="TAC"/>
            </w:pPr>
          </w:p>
        </w:tc>
        <w:tc>
          <w:tcPr>
            <w:tcW w:w="1560" w:type="dxa"/>
            <w:shd w:val="clear" w:color="auto" w:fill="auto"/>
          </w:tcPr>
          <w:p w:rsidR="0038082F" w:rsidRPr="00D46179" w:rsidRDefault="0038082F" w:rsidP="00247CE2">
            <w:pPr>
              <w:pStyle w:val="TAC"/>
            </w:pPr>
          </w:p>
        </w:tc>
      </w:tr>
      <w:tr w:rsidR="0038082F" w:rsidRPr="00D46179" w:rsidTr="00247CE2">
        <w:trPr>
          <w:cantSplit/>
          <w:jc w:val="center"/>
        </w:trPr>
        <w:tc>
          <w:tcPr>
            <w:tcW w:w="1286" w:type="dxa"/>
            <w:shd w:val="clear" w:color="auto" w:fill="auto"/>
          </w:tcPr>
          <w:p w:rsidR="0038082F" w:rsidRPr="00D46179" w:rsidRDefault="0038082F" w:rsidP="00247CE2">
            <w:pPr>
              <w:pStyle w:val="TAH"/>
            </w:pPr>
            <w:r w:rsidRPr="00D46179">
              <w:t>#7</w:t>
            </w:r>
          </w:p>
        </w:tc>
        <w:tc>
          <w:tcPr>
            <w:tcW w:w="1388" w:type="dxa"/>
            <w:shd w:val="clear" w:color="auto" w:fill="auto"/>
          </w:tcPr>
          <w:p w:rsidR="0038082F" w:rsidRPr="00D46179" w:rsidRDefault="0038082F" w:rsidP="00247CE2">
            <w:pPr>
              <w:pStyle w:val="TAC"/>
            </w:pPr>
            <w:r w:rsidRPr="00D46179">
              <w:t>X</w:t>
            </w:r>
          </w:p>
        </w:tc>
        <w:tc>
          <w:tcPr>
            <w:tcW w:w="1738" w:type="dxa"/>
            <w:shd w:val="clear" w:color="auto" w:fill="auto"/>
          </w:tcPr>
          <w:p w:rsidR="0038082F" w:rsidRPr="00D46179" w:rsidRDefault="0038082F" w:rsidP="00247CE2">
            <w:pPr>
              <w:pStyle w:val="TAC"/>
            </w:pPr>
            <w:r w:rsidRPr="00D46179">
              <w:t>X</w:t>
            </w:r>
          </w:p>
        </w:tc>
        <w:tc>
          <w:tcPr>
            <w:tcW w:w="1559" w:type="dxa"/>
            <w:shd w:val="clear" w:color="auto" w:fill="auto"/>
          </w:tcPr>
          <w:p w:rsidR="0038082F" w:rsidRPr="00D46179" w:rsidRDefault="0038082F" w:rsidP="00247CE2">
            <w:pPr>
              <w:pStyle w:val="TAC"/>
            </w:pPr>
          </w:p>
        </w:tc>
        <w:tc>
          <w:tcPr>
            <w:tcW w:w="1560" w:type="dxa"/>
            <w:shd w:val="clear" w:color="auto" w:fill="auto"/>
          </w:tcPr>
          <w:p w:rsidR="0038082F" w:rsidRPr="00D46179" w:rsidRDefault="0038082F" w:rsidP="00247CE2">
            <w:pPr>
              <w:pStyle w:val="TAC"/>
            </w:pPr>
          </w:p>
        </w:tc>
      </w:tr>
      <w:tr w:rsidR="0038082F" w:rsidRPr="00D46179" w:rsidTr="00247CE2">
        <w:trPr>
          <w:cantSplit/>
          <w:jc w:val="center"/>
        </w:trPr>
        <w:tc>
          <w:tcPr>
            <w:tcW w:w="1286" w:type="dxa"/>
            <w:shd w:val="clear" w:color="auto" w:fill="auto"/>
          </w:tcPr>
          <w:p w:rsidR="0038082F" w:rsidRPr="00D46179" w:rsidRDefault="0038082F" w:rsidP="00247CE2">
            <w:pPr>
              <w:pStyle w:val="TAH"/>
            </w:pPr>
            <w:r w:rsidRPr="00D46179">
              <w:t>#8</w:t>
            </w:r>
          </w:p>
        </w:tc>
        <w:tc>
          <w:tcPr>
            <w:tcW w:w="1388" w:type="dxa"/>
            <w:shd w:val="clear" w:color="auto" w:fill="auto"/>
          </w:tcPr>
          <w:p w:rsidR="0038082F" w:rsidRPr="00D46179" w:rsidRDefault="0038082F" w:rsidP="00247CE2">
            <w:pPr>
              <w:pStyle w:val="TAC"/>
            </w:pPr>
            <w:r w:rsidRPr="00D46179">
              <w:t>X</w:t>
            </w:r>
          </w:p>
        </w:tc>
        <w:tc>
          <w:tcPr>
            <w:tcW w:w="1738" w:type="dxa"/>
            <w:shd w:val="clear" w:color="auto" w:fill="auto"/>
          </w:tcPr>
          <w:p w:rsidR="0038082F" w:rsidRPr="00D46179" w:rsidRDefault="0038082F" w:rsidP="00247CE2">
            <w:pPr>
              <w:pStyle w:val="TAC"/>
            </w:pPr>
          </w:p>
        </w:tc>
        <w:tc>
          <w:tcPr>
            <w:tcW w:w="1559" w:type="dxa"/>
            <w:shd w:val="clear" w:color="auto" w:fill="auto"/>
          </w:tcPr>
          <w:p w:rsidR="0038082F" w:rsidRPr="00D46179" w:rsidRDefault="0038082F" w:rsidP="00247CE2">
            <w:pPr>
              <w:pStyle w:val="TAC"/>
            </w:pPr>
          </w:p>
        </w:tc>
        <w:tc>
          <w:tcPr>
            <w:tcW w:w="1560" w:type="dxa"/>
            <w:shd w:val="clear" w:color="auto" w:fill="auto"/>
          </w:tcPr>
          <w:p w:rsidR="0038082F" w:rsidRPr="00D46179" w:rsidRDefault="0038082F" w:rsidP="00247CE2">
            <w:pPr>
              <w:pStyle w:val="TAC"/>
            </w:pPr>
          </w:p>
        </w:tc>
      </w:tr>
      <w:tr w:rsidR="0038082F" w:rsidRPr="00D46179" w:rsidTr="00247CE2">
        <w:trPr>
          <w:cantSplit/>
          <w:jc w:val="center"/>
        </w:trPr>
        <w:tc>
          <w:tcPr>
            <w:tcW w:w="1286" w:type="dxa"/>
            <w:shd w:val="clear" w:color="auto" w:fill="auto"/>
          </w:tcPr>
          <w:p w:rsidR="0038082F" w:rsidRPr="00D46179" w:rsidRDefault="0038082F" w:rsidP="00247CE2">
            <w:pPr>
              <w:pStyle w:val="TAH"/>
            </w:pPr>
            <w:r w:rsidRPr="00D46179">
              <w:t>#9</w:t>
            </w:r>
          </w:p>
        </w:tc>
        <w:tc>
          <w:tcPr>
            <w:tcW w:w="1388" w:type="dxa"/>
            <w:shd w:val="clear" w:color="auto" w:fill="auto"/>
          </w:tcPr>
          <w:p w:rsidR="0038082F" w:rsidRPr="00D46179" w:rsidRDefault="0038082F" w:rsidP="00247CE2">
            <w:pPr>
              <w:pStyle w:val="TAC"/>
            </w:pPr>
            <w:r w:rsidRPr="00D46179">
              <w:t>X</w:t>
            </w:r>
          </w:p>
        </w:tc>
        <w:tc>
          <w:tcPr>
            <w:tcW w:w="1738" w:type="dxa"/>
            <w:shd w:val="clear" w:color="auto" w:fill="auto"/>
          </w:tcPr>
          <w:p w:rsidR="0038082F" w:rsidRPr="00D46179" w:rsidRDefault="0038082F" w:rsidP="00247CE2">
            <w:pPr>
              <w:pStyle w:val="TAC"/>
            </w:pPr>
          </w:p>
        </w:tc>
        <w:tc>
          <w:tcPr>
            <w:tcW w:w="1559" w:type="dxa"/>
            <w:shd w:val="clear" w:color="auto" w:fill="auto"/>
          </w:tcPr>
          <w:p w:rsidR="0038082F" w:rsidRPr="00D46179" w:rsidRDefault="0038082F" w:rsidP="00247CE2">
            <w:pPr>
              <w:pStyle w:val="TAC"/>
            </w:pPr>
          </w:p>
        </w:tc>
        <w:tc>
          <w:tcPr>
            <w:tcW w:w="1560" w:type="dxa"/>
            <w:shd w:val="clear" w:color="auto" w:fill="auto"/>
          </w:tcPr>
          <w:p w:rsidR="0038082F" w:rsidRPr="00D46179" w:rsidRDefault="0038082F" w:rsidP="00247CE2">
            <w:pPr>
              <w:pStyle w:val="TAC"/>
            </w:pPr>
          </w:p>
        </w:tc>
      </w:tr>
      <w:tr w:rsidR="0038082F" w:rsidRPr="00D46179" w:rsidTr="00247CE2">
        <w:trPr>
          <w:cantSplit/>
          <w:jc w:val="center"/>
        </w:trPr>
        <w:tc>
          <w:tcPr>
            <w:tcW w:w="1286" w:type="dxa"/>
            <w:shd w:val="clear" w:color="auto" w:fill="auto"/>
          </w:tcPr>
          <w:p w:rsidR="0038082F" w:rsidRPr="00D46179" w:rsidRDefault="0038082F" w:rsidP="00247CE2">
            <w:pPr>
              <w:pStyle w:val="TAH"/>
            </w:pPr>
            <w:r w:rsidRPr="00D46179">
              <w:t>#10</w:t>
            </w:r>
          </w:p>
        </w:tc>
        <w:tc>
          <w:tcPr>
            <w:tcW w:w="1388" w:type="dxa"/>
            <w:shd w:val="clear" w:color="auto" w:fill="auto"/>
          </w:tcPr>
          <w:p w:rsidR="0038082F" w:rsidRPr="00D46179" w:rsidRDefault="0038082F" w:rsidP="00247CE2">
            <w:pPr>
              <w:pStyle w:val="TAC"/>
            </w:pPr>
            <w:r w:rsidRPr="00D46179">
              <w:t>X</w:t>
            </w:r>
          </w:p>
        </w:tc>
        <w:tc>
          <w:tcPr>
            <w:tcW w:w="1738" w:type="dxa"/>
            <w:shd w:val="clear" w:color="auto" w:fill="auto"/>
          </w:tcPr>
          <w:p w:rsidR="0038082F" w:rsidRPr="00D46179" w:rsidRDefault="0038082F" w:rsidP="00247CE2">
            <w:pPr>
              <w:pStyle w:val="TAC"/>
            </w:pPr>
          </w:p>
        </w:tc>
        <w:tc>
          <w:tcPr>
            <w:tcW w:w="1559" w:type="dxa"/>
            <w:shd w:val="clear" w:color="auto" w:fill="auto"/>
          </w:tcPr>
          <w:p w:rsidR="0038082F" w:rsidRPr="00D46179" w:rsidRDefault="0038082F" w:rsidP="00247CE2">
            <w:pPr>
              <w:pStyle w:val="TAC"/>
            </w:pPr>
          </w:p>
        </w:tc>
        <w:tc>
          <w:tcPr>
            <w:tcW w:w="1560" w:type="dxa"/>
            <w:shd w:val="clear" w:color="auto" w:fill="auto"/>
          </w:tcPr>
          <w:p w:rsidR="0038082F" w:rsidRPr="00D46179" w:rsidRDefault="0038082F" w:rsidP="00247CE2">
            <w:pPr>
              <w:pStyle w:val="TAC"/>
            </w:pPr>
          </w:p>
        </w:tc>
      </w:tr>
      <w:tr w:rsidR="0038082F" w:rsidRPr="00D46179" w:rsidTr="00247CE2">
        <w:trPr>
          <w:cantSplit/>
          <w:jc w:val="center"/>
        </w:trPr>
        <w:tc>
          <w:tcPr>
            <w:tcW w:w="1286" w:type="dxa"/>
            <w:shd w:val="clear" w:color="auto" w:fill="auto"/>
          </w:tcPr>
          <w:p w:rsidR="0038082F" w:rsidRPr="00D46179" w:rsidRDefault="0038082F" w:rsidP="00247CE2">
            <w:pPr>
              <w:pStyle w:val="TAH"/>
            </w:pPr>
            <w:r w:rsidRPr="00D46179">
              <w:t>#11</w:t>
            </w:r>
          </w:p>
        </w:tc>
        <w:tc>
          <w:tcPr>
            <w:tcW w:w="1388" w:type="dxa"/>
            <w:shd w:val="clear" w:color="auto" w:fill="auto"/>
          </w:tcPr>
          <w:p w:rsidR="0038082F" w:rsidRPr="00D46179" w:rsidRDefault="0038082F" w:rsidP="00247CE2">
            <w:pPr>
              <w:pStyle w:val="TAC"/>
            </w:pPr>
            <w:r w:rsidRPr="00D46179">
              <w:t>X</w:t>
            </w:r>
          </w:p>
        </w:tc>
        <w:tc>
          <w:tcPr>
            <w:tcW w:w="1738" w:type="dxa"/>
            <w:shd w:val="clear" w:color="auto" w:fill="auto"/>
          </w:tcPr>
          <w:p w:rsidR="0038082F" w:rsidRPr="00D46179" w:rsidRDefault="0038082F" w:rsidP="00247CE2">
            <w:pPr>
              <w:pStyle w:val="TAC"/>
            </w:pPr>
          </w:p>
        </w:tc>
        <w:tc>
          <w:tcPr>
            <w:tcW w:w="1559" w:type="dxa"/>
            <w:shd w:val="clear" w:color="auto" w:fill="auto"/>
          </w:tcPr>
          <w:p w:rsidR="0038082F" w:rsidRPr="00D46179" w:rsidRDefault="0038082F" w:rsidP="00247CE2">
            <w:pPr>
              <w:pStyle w:val="TAC"/>
            </w:pPr>
          </w:p>
        </w:tc>
        <w:tc>
          <w:tcPr>
            <w:tcW w:w="1560" w:type="dxa"/>
            <w:shd w:val="clear" w:color="auto" w:fill="auto"/>
          </w:tcPr>
          <w:p w:rsidR="0038082F" w:rsidRPr="00D46179" w:rsidRDefault="0038082F" w:rsidP="00247CE2">
            <w:pPr>
              <w:pStyle w:val="TAC"/>
            </w:pPr>
          </w:p>
        </w:tc>
      </w:tr>
      <w:tr w:rsidR="0038082F" w:rsidRPr="00D46179" w:rsidTr="00247CE2">
        <w:trPr>
          <w:cantSplit/>
          <w:jc w:val="center"/>
        </w:trPr>
        <w:tc>
          <w:tcPr>
            <w:tcW w:w="1286" w:type="dxa"/>
            <w:shd w:val="clear" w:color="auto" w:fill="auto"/>
          </w:tcPr>
          <w:p w:rsidR="0038082F" w:rsidRPr="00D46179" w:rsidRDefault="0038082F" w:rsidP="00247CE2">
            <w:pPr>
              <w:pStyle w:val="TAH"/>
            </w:pPr>
            <w:r w:rsidRPr="00D46179">
              <w:t>#12</w:t>
            </w:r>
          </w:p>
        </w:tc>
        <w:tc>
          <w:tcPr>
            <w:tcW w:w="1388" w:type="dxa"/>
            <w:shd w:val="clear" w:color="auto" w:fill="auto"/>
          </w:tcPr>
          <w:p w:rsidR="0038082F" w:rsidRPr="00D46179" w:rsidRDefault="0038082F" w:rsidP="00247CE2">
            <w:pPr>
              <w:pStyle w:val="TAC"/>
            </w:pPr>
          </w:p>
        </w:tc>
        <w:tc>
          <w:tcPr>
            <w:tcW w:w="1738" w:type="dxa"/>
            <w:shd w:val="clear" w:color="auto" w:fill="auto"/>
          </w:tcPr>
          <w:p w:rsidR="0038082F" w:rsidRPr="00D46179" w:rsidRDefault="0038082F" w:rsidP="00247CE2">
            <w:pPr>
              <w:pStyle w:val="TAC"/>
            </w:pPr>
            <w:r w:rsidRPr="00D46179">
              <w:t>X</w:t>
            </w:r>
          </w:p>
        </w:tc>
        <w:tc>
          <w:tcPr>
            <w:tcW w:w="1559" w:type="dxa"/>
            <w:shd w:val="clear" w:color="auto" w:fill="auto"/>
          </w:tcPr>
          <w:p w:rsidR="0038082F" w:rsidRPr="00D46179" w:rsidRDefault="0038082F" w:rsidP="00247CE2">
            <w:pPr>
              <w:pStyle w:val="TAC"/>
            </w:pPr>
          </w:p>
        </w:tc>
        <w:tc>
          <w:tcPr>
            <w:tcW w:w="1560" w:type="dxa"/>
            <w:shd w:val="clear" w:color="auto" w:fill="auto"/>
          </w:tcPr>
          <w:p w:rsidR="0038082F" w:rsidRPr="00D46179" w:rsidRDefault="0038082F" w:rsidP="00247CE2">
            <w:pPr>
              <w:pStyle w:val="TAC"/>
            </w:pPr>
          </w:p>
        </w:tc>
      </w:tr>
      <w:tr w:rsidR="006B3784" w:rsidRPr="00D46179" w:rsidTr="00247CE2">
        <w:trPr>
          <w:cantSplit/>
          <w:jc w:val="center"/>
          <w:ins w:id="14" w:author="CATT-lyy" w:date="2025-08-13T17:23:00Z"/>
        </w:trPr>
        <w:tc>
          <w:tcPr>
            <w:tcW w:w="1286" w:type="dxa"/>
            <w:shd w:val="clear" w:color="auto" w:fill="auto"/>
          </w:tcPr>
          <w:p w:rsidR="006B3784" w:rsidRPr="002673E4" w:rsidRDefault="006B3784" w:rsidP="00247CE2">
            <w:pPr>
              <w:pStyle w:val="TAH"/>
              <w:spacing w:before="100" w:beforeAutospacing="1" w:afterAutospacing="1"/>
              <w:rPr>
                <w:ins w:id="15" w:author="CATT-lyy" w:date="2025-08-13T17:23:00Z"/>
                <w:rFonts w:eastAsiaTheme="minorEastAsia"/>
                <w:lang w:eastAsia="zh-CN"/>
              </w:rPr>
            </w:pPr>
            <w:ins w:id="16" w:author="CATT-lyy" w:date="2025-08-13T17:23:00Z">
              <w:r>
                <w:rPr>
                  <w:rFonts w:eastAsiaTheme="minorEastAsia" w:hint="eastAsia"/>
                  <w:lang w:eastAsia="zh-CN"/>
                </w:rPr>
                <w:t>#x</w:t>
              </w:r>
            </w:ins>
          </w:p>
        </w:tc>
        <w:tc>
          <w:tcPr>
            <w:tcW w:w="1388" w:type="dxa"/>
            <w:shd w:val="clear" w:color="auto" w:fill="auto"/>
          </w:tcPr>
          <w:p w:rsidR="006B3784" w:rsidRPr="002673E4" w:rsidRDefault="006B3784" w:rsidP="00247CE2">
            <w:pPr>
              <w:pStyle w:val="TAC"/>
              <w:spacing w:before="100" w:beforeAutospacing="1" w:afterAutospacing="1"/>
              <w:rPr>
                <w:ins w:id="17" w:author="CATT-lyy" w:date="2025-08-13T17:23:00Z"/>
                <w:rFonts w:eastAsiaTheme="minorEastAsia"/>
                <w:lang w:eastAsia="zh-CN"/>
              </w:rPr>
            </w:pPr>
            <w:ins w:id="18" w:author="CATT-lyy" w:date="2025-08-13T17:23:00Z">
              <w:r>
                <w:rPr>
                  <w:rFonts w:eastAsiaTheme="minorEastAsia" w:hint="eastAsia"/>
                  <w:lang w:eastAsia="zh-CN"/>
                </w:rPr>
                <w:t>X</w:t>
              </w:r>
            </w:ins>
          </w:p>
        </w:tc>
        <w:tc>
          <w:tcPr>
            <w:tcW w:w="1738" w:type="dxa"/>
            <w:shd w:val="clear" w:color="auto" w:fill="auto"/>
          </w:tcPr>
          <w:p w:rsidR="006B3784" w:rsidRPr="00D46179" w:rsidRDefault="006B3784" w:rsidP="00247CE2">
            <w:pPr>
              <w:pStyle w:val="TAC"/>
              <w:rPr>
                <w:ins w:id="19" w:author="CATT-lyy" w:date="2025-08-13T17:23:00Z"/>
              </w:rPr>
            </w:pPr>
          </w:p>
        </w:tc>
        <w:tc>
          <w:tcPr>
            <w:tcW w:w="1559" w:type="dxa"/>
            <w:shd w:val="clear" w:color="auto" w:fill="auto"/>
          </w:tcPr>
          <w:p w:rsidR="006B3784" w:rsidRPr="00D46179" w:rsidRDefault="006B3784" w:rsidP="00247CE2">
            <w:pPr>
              <w:pStyle w:val="TAC"/>
              <w:rPr>
                <w:ins w:id="20" w:author="CATT-lyy" w:date="2025-08-13T17:23:00Z"/>
              </w:rPr>
            </w:pPr>
          </w:p>
        </w:tc>
        <w:tc>
          <w:tcPr>
            <w:tcW w:w="1560" w:type="dxa"/>
            <w:shd w:val="clear" w:color="auto" w:fill="auto"/>
          </w:tcPr>
          <w:p w:rsidR="006B3784" w:rsidRPr="00D46179" w:rsidRDefault="006B3784" w:rsidP="00247CE2">
            <w:pPr>
              <w:pStyle w:val="TAC"/>
              <w:rPr>
                <w:ins w:id="21" w:author="CATT-lyy" w:date="2025-08-13T17:23:00Z"/>
              </w:rPr>
            </w:pPr>
          </w:p>
        </w:tc>
      </w:tr>
    </w:tbl>
    <w:p w:rsidR="0038082F" w:rsidRPr="00D46179" w:rsidRDefault="0038082F" w:rsidP="0038082F">
      <w:pPr>
        <w:rPr>
          <w:rFonts w:eastAsia="宋体"/>
          <w:lang w:eastAsia="zh-CN"/>
        </w:rPr>
      </w:pPr>
    </w:p>
    <w:p w:rsidR="00E9742F" w:rsidRDefault="00E9742F" w:rsidP="00E9742F">
      <w:pPr>
        <w:pBdr>
          <w:top w:val="single" w:sz="4" w:space="0" w:color="auto"/>
          <w:left w:val="single" w:sz="4" w:space="4" w:color="auto"/>
          <w:bottom w:val="single" w:sz="4" w:space="1" w:color="auto"/>
          <w:right w:val="single" w:sz="4" w:space="4" w:color="auto"/>
        </w:pBdr>
        <w:jc w:val="center"/>
        <w:rPr>
          <w:rFonts w:ascii="Arial" w:hAnsi="Arial" w:cs="Arial"/>
          <w:color w:val="FF0000"/>
          <w:sz w:val="28"/>
          <w:szCs w:val="28"/>
          <w:lang w:val="en-US"/>
        </w:rPr>
      </w:pPr>
      <w:bookmarkStart w:id="22" w:name="OLE_LINK9"/>
      <w:bookmarkStart w:id="23" w:name="OLE_LINK10"/>
      <w:bookmarkEnd w:id="7"/>
      <w:bookmarkEnd w:id="8"/>
      <w:r>
        <w:rPr>
          <w:rFonts w:ascii="Arial" w:hAnsi="Arial" w:cs="Arial"/>
          <w:color w:val="FF0000"/>
          <w:sz w:val="28"/>
          <w:szCs w:val="28"/>
          <w:lang w:val="en-US"/>
        </w:rPr>
        <w:t xml:space="preserve">* </w:t>
      </w:r>
      <w:r w:rsidR="00B70643" w:rsidRPr="00B70643">
        <w:rPr>
          <w:rFonts w:ascii="Arial" w:eastAsiaTheme="minorEastAsia" w:hAnsi="Arial" w:cs="Arial"/>
          <w:color w:val="FF0000"/>
          <w:sz w:val="28"/>
          <w:szCs w:val="28"/>
          <w:lang w:val="en-US" w:eastAsia="zh-CN"/>
        </w:rPr>
        <w:t>Third</w:t>
      </w:r>
      <w:r>
        <w:rPr>
          <w:rFonts w:ascii="Arial" w:hAnsi="Arial" w:cs="Arial"/>
          <w:color w:val="FF0000"/>
          <w:sz w:val="28"/>
          <w:szCs w:val="28"/>
          <w:lang w:val="en-US"/>
        </w:rPr>
        <w:t xml:space="preserve"> change * </w:t>
      </w:r>
    </w:p>
    <w:p w:rsidR="00C174E7" w:rsidRPr="005A2371" w:rsidRDefault="00C174E7" w:rsidP="00C174E7">
      <w:pPr>
        <w:pStyle w:val="2"/>
        <w:rPr>
          <w:ins w:id="24" w:author="CATT-lyy" w:date="2025-08-14T23:26:00Z"/>
        </w:rPr>
      </w:pPr>
      <w:bookmarkStart w:id="25" w:name="_Toc146636841"/>
      <w:bookmarkStart w:id="26" w:name="_Toc195779107"/>
      <w:bookmarkEnd w:id="9"/>
      <w:bookmarkEnd w:id="10"/>
      <w:bookmarkEnd w:id="22"/>
      <w:bookmarkEnd w:id="23"/>
      <w:proofErr w:type="gramStart"/>
      <w:ins w:id="27" w:author="CATT-lyy" w:date="2025-08-14T23:26:00Z">
        <w:r w:rsidRPr="005A2371">
          <w:rPr>
            <w:lang w:eastAsia="zh-CN"/>
          </w:rPr>
          <w:t>6.</w:t>
        </w:r>
        <w:r w:rsidRPr="005A2371">
          <w:rPr>
            <w:rFonts w:hint="eastAsia"/>
            <w:lang w:eastAsia="zh-CN"/>
          </w:rPr>
          <w:t>X</w:t>
        </w:r>
        <w:proofErr w:type="gramEnd"/>
        <w:r w:rsidRPr="005A2371">
          <w:rPr>
            <w:rFonts w:hint="eastAsia"/>
            <w:lang w:eastAsia="ko-KR"/>
          </w:rPr>
          <w:tab/>
        </w:r>
        <w:r w:rsidRPr="005A2371">
          <w:t>Solution</w:t>
        </w:r>
        <w:r w:rsidRPr="005A2371">
          <w:rPr>
            <w:rFonts w:hint="eastAsia"/>
            <w:lang w:eastAsia="zh-CN"/>
          </w:rPr>
          <w:t xml:space="preserve"> #</w:t>
        </w:r>
        <w:r w:rsidRPr="005A2371">
          <w:rPr>
            <w:lang w:eastAsia="zh-CN"/>
          </w:rPr>
          <w:t>X</w:t>
        </w:r>
        <w:r w:rsidRPr="005A2371">
          <w:t xml:space="preserve">: </w:t>
        </w:r>
        <w:r w:rsidRPr="00D766FB">
          <w:t xml:space="preserve">Support </w:t>
        </w:r>
        <w:proofErr w:type="spellStart"/>
        <w:r w:rsidRPr="00D766FB">
          <w:t>QoS</w:t>
        </w:r>
        <w:proofErr w:type="spellEnd"/>
        <w:r w:rsidRPr="00D766FB">
          <w:t xml:space="preserve"> differentiation for UP based IMS voice service over NB-</w:t>
        </w:r>
        <w:proofErr w:type="spellStart"/>
        <w:r w:rsidRPr="00D766FB">
          <w:t>IoT</w:t>
        </w:r>
        <w:proofErr w:type="spellEnd"/>
        <w:r w:rsidRPr="00D766FB">
          <w:t xml:space="preserve"> NTN</w:t>
        </w:r>
      </w:ins>
    </w:p>
    <w:p w:rsidR="00C174E7" w:rsidRPr="005A2371" w:rsidRDefault="00C174E7" w:rsidP="00C174E7">
      <w:pPr>
        <w:pStyle w:val="3"/>
        <w:rPr>
          <w:ins w:id="28" w:author="CATT-lyy" w:date="2025-08-14T23:26:00Z"/>
          <w:lang w:eastAsia="zh-CN"/>
        </w:rPr>
      </w:pPr>
      <w:proofErr w:type="gramStart"/>
      <w:ins w:id="29" w:author="CATT-lyy" w:date="2025-08-14T23:26:00Z">
        <w:r w:rsidRPr="005A2371">
          <w:t>6.</w:t>
        </w:r>
        <w:r w:rsidRPr="005A2371">
          <w:rPr>
            <w:rFonts w:hint="eastAsia"/>
          </w:rPr>
          <w:t>X</w:t>
        </w:r>
        <w:r w:rsidRPr="005A2371">
          <w:t>.1</w:t>
        </w:r>
        <w:proofErr w:type="gramEnd"/>
        <w:r w:rsidRPr="005A2371">
          <w:rPr>
            <w:rFonts w:hint="eastAsia"/>
          </w:rPr>
          <w:tab/>
        </w:r>
        <w:r>
          <w:rPr>
            <w:rFonts w:hint="eastAsia"/>
            <w:lang w:eastAsia="zh-CN"/>
          </w:rPr>
          <w:t>High level principles</w:t>
        </w:r>
      </w:ins>
    </w:p>
    <w:p w:rsidR="00C174E7" w:rsidRPr="00D963C4" w:rsidRDefault="00C174E7" w:rsidP="00C174E7">
      <w:pPr>
        <w:rPr>
          <w:ins w:id="30" w:author="CATT-lyy" w:date="2025-08-14T23:26:00Z"/>
          <w:rFonts w:eastAsiaTheme="minorEastAsia"/>
          <w:lang w:val="en-US" w:eastAsia="zh-CN"/>
        </w:rPr>
      </w:pPr>
      <w:ins w:id="31" w:author="CATT-lyy" w:date="2025-08-14T23:26:00Z">
        <w:r w:rsidRPr="007623FD">
          <w:rPr>
            <w:lang w:val="en-US"/>
          </w:rPr>
          <w:t>This solution addresses Key Issue 1 and supports IMS voice call GEO via NB-</w:t>
        </w:r>
        <w:proofErr w:type="spellStart"/>
        <w:r w:rsidRPr="007623FD">
          <w:rPr>
            <w:lang w:val="en-US"/>
          </w:rPr>
          <w:t>IoT</w:t>
        </w:r>
        <w:proofErr w:type="spellEnd"/>
        <w:r w:rsidRPr="007623FD">
          <w:rPr>
            <w:lang w:val="en-US"/>
          </w:rPr>
          <w:t xml:space="preserve"> NTN co</w:t>
        </w:r>
        <w:r>
          <w:rPr>
            <w:lang w:val="en-US"/>
          </w:rPr>
          <w:t>nnected to EPC using UP bearers</w:t>
        </w:r>
        <w:r>
          <w:rPr>
            <w:rFonts w:eastAsiaTheme="minorEastAsia" w:hint="eastAsia"/>
            <w:lang w:val="en-US" w:eastAsia="zh-CN"/>
          </w:rPr>
          <w:t xml:space="preserve"> with the following </w:t>
        </w:r>
        <w:r w:rsidRPr="00467AAB">
          <w:rPr>
            <w:rFonts w:eastAsiaTheme="minorEastAsia"/>
            <w:lang w:val="en-US" w:eastAsia="zh-CN"/>
          </w:rPr>
          <w:t>key principles:</w:t>
        </w:r>
      </w:ins>
    </w:p>
    <w:p w:rsidR="00C174E7" w:rsidRPr="00D963C4" w:rsidRDefault="00C174E7" w:rsidP="00C174E7">
      <w:pPr>
        <w:rPr>
          <w:ins w:id="32" w:author="CATT-lyy" w:date="2025-08-14T23:26:00Z"/>
          <w:lang w:val="en-US" w:eastAsia="zh-CN"/>
        </w:rPr>
      </w:pPr>
      <w:ins w:id="33" w:author="CATT-lyy" w:date="2025-08-14T23:26:00Z">
        <w:r w:rsidRPr="00BD0073">
          <w:rPr>
            <w:lang w:val="en-US"/>
          </w:rPr>
          <w:lastRenderedPageBreak/>
          <w:t xml:space="preserve">The solution is based on exchanging the IMS </w:t>
        </w:r>
        <w:proofErr w:type="spellStart"/>
        <w:r>
          <w:rPr>
            <w:lang w:val="en-US"/>
          </w:rPr>
          <w:t>signalling</w:t>
        </w:r>
        <w:proofErr w:type="spellEnd"/>
        <w:r w:rsidRPr="00BD0073">
          <w:rPr>
            <w:lang w:val="en-US"/>
          </w:rPr>
          <w:t xml:space="preserve"> and the voice packets over </w:t>
        </w:r>
        <w:r>
          <w:rPr>
            <w:rFonts w:eastAsiaTheme="minorEastAsia" w:hint="eastAsia"/>
            <w:lang w:val="en-US" w:eastAsia="zh-CN"/>
          </w:rPr>
          <w:t xml:space="preserve">one </w:t>
        </w:r>
        <w:r w:rsidRPr="00467AAB">
          <w:rPr>
            <w:rFonts w:eastAsiaTheme="minorEastAsia"/>
            <w:lang w:val="en-US" w:eastAsia="zh-CN"/>
          </w:rPr>
          <w:t xml:space="preserve">default EPS bearer </w:t>
        </w:r>
        <w:r>
          <w:rPr>
            <w:rFonts w:eastAsiaTheme="minorEastAsia" w:hint="eastAsia"/>
            <w:lang w:val="en-US" w:eastAsia="zh-CN"/>
          </w:rPr>
          <w:t xml:space="preserve">or two bearers </w:t>
        </w:r>
        <w:r w:rsidRPr="00BD0073">
          <w:rPr>
            <w:lang w:val="en-US"/>
          </w:rPr>
          <w:t>for the same PDN Connection.</w:t>
        </w:r>
        <w:r w:rsidRPr="00467AAB" w:rsidDel="00693D48">
          <w:rPr>
            <w:rFonts w:eastAsiaTheme="minorEastAsia"/>
            <w:lang w:val="en-US" w:eastAsia="zh-CN"/>
          </w:rPr>
          <w:t xml:space="preserve"> </w:t>
        </w:r>
      </w:ins>
    </w:p>
    <w:p w:rsidR="00C174E7" w:rsidRPr="005A2371" w:rsidRDefault="00C174E7" w:rsidP="00C174E7">
      <w:pPr>
        <w:pStyle w:val="3"/>
        <w:rPr>
          <w:ins w:id="34" w:author="CATT-lyy" w:date="2025-08-14T23:26:00Z"/>
        </w:rPr>
      </w:pPr>
      <w:proofErr w:type="gramStart"/>
      <w:ins w:id="35" w:author="CATT-lyy" w:date="2025-08-14T23:26:00Z">
        <w:r w:rsidRPr="005A2371">
          <w:t>6.</w:t>
        </w:r>
        <w:r w:rsidRPr="005A2371">
          <w:rPr>
            <w:rFonts w:hint="eastAsia"/>
          </w:rPr>
          <w:t>X</w:t>
        </w:r>
        <w:r w:rsidRPr="005A2371">
          <w:t>.</w:t>
        </w:r>
        <w:r>
          <w:rPr>
            <w:rFonts w:hint="eastAsia"/>
            <w:lang w:eastAsia="zh-CN"/>
          </w:rPr>
          <w:t>2</w:t>
        </w:r>
        <w:proofErr w:type="gramEnd"/>
        <w:r w:rsidRPr="005A2371">
          <w:rPr>
            <w:rFonts w:hint="eastAsia"/>
          </w:rPr>
          <w:tab/>
          <w:t>Description</w:t>
        </w:r>
      </w:ins>
    </w:p>
    <w:p w:rsidR="00C174E7" w:rsidRDefault="00C174E7" w:rsidP="00C174E7">
      <w:pPr>
        <w:rPr>
          <w:ins w:id="36" w:author="CATT-lyy" w:date="2025-08-14T23:26:00Z"/>
          <w:rFonts w:eastAsiaTheme="minorEastAsia"/>
          <w:lang w:val="en-US" w:eastAsia="zh-CN"/>
        </w:rPr>
      </w:pPr>
      <w:ins w:id="37" w:author="CATT-lyy" w:date="2025-08-14T23:26:00Z">
        <w:r>
          <w:rPr>
            <w:rFonts w:eastAsiaTheme="minorEastAsia" w:hint="eastAsia"/>
            <w:lang w:val="en-US" w:eastAsia="zh-CN"/>
          </w:rPr>
          <w:t>According to clause 6.5.0 of TS 24.301 [a], w</w:t>
        </w:r>
        <w:r w:rsidRPr="002B1673">
          <w:rPr>
            <w:rFonts w:eastAsiaTheme="minorEastAsia"/>
            <w:lang w:val="en-US" w:eastAsia="zh-CN"/>
          </w:rPr>
          <w:t xml:space="preserve">hen the UE accesses the network via </w:t>
        </w:r>
        <w:r>
          <w:rPr>
            <w:rFonts w:eastAsiaTheme="minorEastAsia"/>
            <w:lang w:val="en-US" w:eastAsia="zh-CN"/>
          </w:rPr>
          <w:t>NB-</w:t>
        </w:r>
        <w:proofErr w:type="spellStart"/>
        <w:r>
          <w:rPr>
            <w:rFonts w:eastAsiaTheme="minorEastAsia"/>
            <w:lang w:val="en-US" w:eastAsia="zh-CN"/>
          </w:rPr>
          <w:t>IoT</w:t>
        </w:r>
        <w:proofErr w:type="spellEnd"/>
        <w:r w:rsidRPr="002B1673">
          <w:rPr>
            <w:rFonts w:eastAsiaTheme="minorEastAsia"/>
            <w:lang w:val="en-US" w:eastAsia="zh-CN"/>
          </w:rPr>
          <w:t xml:space="preserve">, the maximum number of supported </w:t>
        </w:r>
        <w:r>
          <w:rPr>
            <w:rFonts w:eastAsiaTheme="minorEastAsia"/>
            <w:lang w:val="en-US" w:eastAsia="zh-CN"/>
          </w:rPr>
          <w:t>DRBs</w:t>
        </w:r>
        <w:r>
          <w:rPr>
            <w:rFonts w:eastAsiaTheme="minorEastAsia" w:hint="eastAsia"/>
            <w:lang w:val="en-US" w:eastAsia="zh-CN"/>
          </w:rPr>
          <w:t xml:space="preserve"> by the UE</w:t>
        </w:r>
        <w:r w:rsidRPr="002B1673">
          <w:rPr>
            <w:rFonts w:eastAsiaTheme="minorEastAsia"/>
            <w:lang w:val="en-US" w:eastAsia="zh-CN"/>
          </w:rPr>
          <w:t xml:space="preserve"> is determined as follows:</w:t>
        </w:r>
        <w:r w:rsidRPr="00866395">
          <w:t xml:space="preserve"> </w:t>
        </w:r>
        <w:r w:rsidRPr="00866395">
          <w:rPr>
            <w:rFonts w:eastAsiaTheme="minorEastAsia"/>
            <w:lang w:val="en-US" w:eastAsia="zh-CN"/>
          </w:rPr>
          <w:t xml:space="preserve">If the UE indicates support for multiple DRBs in </w:t>
        </w:r>
        <w:r>
          <w:rPr>
            <w:rFonts w:eastAsiaTheme="minorEastAsia" w:hint="eastAsia"/>
            <w:lang w:val="en-US" w:eastAsia="zh-CN"/>
          </w:rPr>
          <w:t>Attach or TAU</w:t>
        </w:r>
        <w:r w:rsidRPr="00866395">
          <w:rPr>
            <w:rFonts w:eastAsiaTheme="minorEastAsia"/>
            <w:lang w:val="en-US" w:eastAsia="zh-CN"/>
          </w:rPr>
          <w:t xml:space="preserve"> request, it may support up to 2 DRBs</w:t>
        </w:r>
        <w:r>
          <w:rPr>
            <w:rFonts w:eastAsiaTheme="minorEastAsia" w:hint="eastAsia"/>
            <w:lang w:val="en-US" w:eastAsia="zh-CN"/>
          </w:rPr>
          <w:t>.</w:t>
        </w:r>
        <w:r w:rsidRPr="00866395">
          <w:t xml:space="preserve"> </w:t>
        </w:r>
        <w:r w:rsidRPr="00866395">
          <w:rPr>
            <w:rFonts w:eastAsiaTheme="minorEastAsia"/>
            <w:lang w:val="en-US" w:eastAsia="zh-CN"/>
          </w:rPr>
          <w:t>Otherwise, the UE support</w:t>
        </w:r>
        <w:r>
          <w:rPr>
            <w:rFonts w:eastAsiaTheme="minorEastAsia" w:hint="eastAsia"/>
            <w:lang w:val="en-US" w:eastAsia="zh-CN"/>
          </w:rPr>
          <w:t>s</w:t>
        </w:r>
        <w:r w:rsidRPr="00866395">
          <w:rPr>
            <w:rFonts w:eastAsiaTheme="minorEastAsia"/>
            <w:lang w:val="en-US" w:eastAsia="zh-CN"/>
          </w:rPr>
          <w:t xml:space="preserve"> 1 DRB</w:t>
        </w:r>
        <w:r>
          <w:rPr>
            <w:rFonts w:eastAsiaTheme="minorEastAsia" w:hint="eastAsia"/>
            <w:lang w:val="en-US" w:eastAsia="zh-CN"/>
          </w:rPr>
          <w:t xml:space="preserve"> by default. </w:t>
        </w:r>
        <w:r w:rsidRPr="00E45299">
          <w:rPr>
            <w:lang w:val="en-US"/>
          </w:rPr>
          <w:t>To support IMS voice s</w:t>
        </w:r>
        <w:r>
          <w:rPr>
            <w:lang w:val="en-US"/>
          </w:rPr>
          <w:t xml:space="preserve">ervice, </w:t>
        </w:r>
        <w:r>
          <w:rPr>
            <w:rFonts w:eastAsiaTheme="minorEastAsia" w:hint="eastAsia"/>
            <w:lang w:val="en-US" w:eastAsia="zh-CN"/>
          </w:rPr>
          <w:t xml:space="preserve">the </w:t>
        </w:r>
        <w:r w:rsidRPr="00866395">
          <w:rPr>
            <w:rFonts w:eastAsiaTheme="minorEastAsia"/>
            <w:lang w:val="en-US" w:eastAsia="zh-CN"/>
          </w:rPr>
          <w:t xml:space="preserve">IMS </w:t>
        </w:r>
        <w:proofErr w:type="spellStart"/>
        <w:r>
          <w:rPr>
            <w:rFonts w:eastAsiaTheme="minorEastAsia"/>
            <w:lang w:val="en-US" w:eastAsia="zh-CN"/>
          </w:rPr>
          <w:t>signalling</w:t>
        </w:r>
        <w:proofErr w:type="spellEnd"/>
        <w:r>
          <w:rPr>
            <w:rFonts w:eastAsiaTheme="minorEastAsia" w:hint="eastAsia"/>
            <w:lang w:val="en-US" w:eastAsia="zh-CN"/>
          </w:rPr>
          <w:t xml:space="preserve"> and </w:t>
        </w:r>
        <w:r w:rsidRPr="00866395">
          <w:rPr>
            <w:rFonts w:eastAsiaTheme="minorEastAsia"/>
            <w:lang w:val="en-US" w:eastAsia="zh-CN"/>
          </w:rPr>
          <w:t>IMS voice media</w:t>
        </w:r>
        <w:r>
          <w:rPr>
            <w:rFonts w:eastAsiaTheme="minorEastAsia" w:hint="eastAsia"/>
            <w:lang w:val="en-US" w:eastAsia="zh-CN"/>
          </w:rPr>
          <w:t xml:space="preserve"> may</w:t>
        </w:r>
        <w:r w:rsidRPr="00866395">
          <w:rPr>
            <w:rFonts w:eastAsiaTheme="minorEastAsia"/>
            <w:lang w:val="en-US" w:eastAsia="zh-CN"/>
          </w:rPr>
          <w:t xml:space="preserve"> be transmitted</w:t>
        </w:r>
        <w:r>
          <w:rPr>
            <w:rFonts w:eastAsiaTheme="minorEastAsia" w:hint="eastAsia"/>
            <w:lang w:val="en-US" w:eastAsia="zh-CN"/>
          </w:rPr>
          <w:t xml:space="preserve"> either over 2 DRBs (</w:t>
        </w:r>
        <w:r w:rsidRPr="00866395">
          <w:rPr>
            <w:rFonts w:eastAsiaTheme="minorEastAsia"/>
            <w:lang w:val="en-US" w:eastAsia="zh-CN"/>
          </w:rPr>
          <w:t xml:space="preserve">one for IMS </w:t>
        </w:r>
        <w:proofErr w:type="spellStart"/>
        <w:r w:rsidRPr="00866395">
          <w:rPr>
            <w:rFonts w:eastAsiaTheme="minorEastAsia"/>
            <w:lang w:val="en-US" w:eastAsia="zh-CN"/>
          </w:rPr>
          <w:t>signalling</w:t>
        </w:r>
        <w:proofErr w:type="spellEnd"/>
        <w:r w:rsidRPr="00866395">
          <w:rPr>
            <w:rFonts w:eastAsiaTheme="minorEastAsia"/>
            <w:lang w:val="en-US" w:eastAsia="zh-CN"/>
          </w:rPr>
          <w:t xml:space="preserve"> </w:t>
        </w:r>
        <w:r>
          <w:rPr>
            <w:rFonts w:eastAsiaTheme="minorEastAsia"/>
            <w:lang w:val="en-US" w:eastAsia="zh-CN"/>
          </w:rPr>
          <w:t>and the other for voice packets</w:t>
        </w:r>
        <w:r>
          <w:rPr>
            <w:rFonts w:eastAsiaTheme="minorEastAsia" w:hint="eastAsia"/>
            <w:lang w:val="en-US" w:eastAsia="zh-CN"/>
          </w:rPr>
          <w:t xml:space="preserve">) or 1 DRB. Due to the </w:t>
        </w:r>
        <w:r w:rsidRPr="001F6909">
          <w:rPr>
            <w:rFonts w:eastAsiaTheme="minorEastAsia"/>
            <w:lang w:val="en-US" w:eastAsia="zh-CN"/>
          </w:rPr>
          <w:t>different transmission requirements of IMS signaling and</w:t>
        </w:r>
        <w:r w:rsidRPr="001F6909">
          <w:t xml:space="preserve"> </w:t>
        </w:r>
        <w:r w:rsidRPr="001F6909">
          <w:rPr>
            <w:rFonts w:eastAsiaTheme="minorEastAsia"/>
            <w:lang w:val="en-US" w:eastAsia="zh-CN"/>
          </w:rPr>
          <w:t xml:space="preserve">voice </w:t>
        </w:r>
        <w:r>
          <w:rPr>
            <w:rFonts w:eastAsiaTheme="minorEastAsia" w:hint="eastAsia"/>
            <w:lang w:val="en-US" w:eastAsia="zh-CN"/>
          </w:rPr>
          <w:t>packets</w:t>
        </w:r>
        <w:r w:rsidRPr="00693D48">
          <w:rPr>
            <w:rFonts w:eastAsiaTheme="minorEastAsia"/>
            <w:lang w:val="en-US" w:eastAsia="zh-CN"/>
          </w:rPr>
          <w:t xml:space="preserve">, it is necessary to distinguish the </w:t>
        </w:r>
        <w:proofErr w:type="spellStart"/>
        <w:r w:rsidRPr="00693D48">
          <w:rPr>
            <w:rFonts w:eastAsiaTheme="minorEastAsia"/>
            <w:lang w:val="en-US" w:eastAsia="zh-CN"/>
          </w:rPr>
          <w:t>QoS</w:t>
        </w:r>
        <w:proofErr w:type="spellEnd"/>
        <w:r w:rsidRPr="00693D48">
          <w:rPr>
            <w:rFonts w:eastAsiaTheme="minorEastAsia"/>
            <w:lang w:val="en-US" w:eastAsia="zh-CN"/>
          </w:rPr>
          <w:t xml:space="preserve">/priority between IMS signaling and voice </w:t>
        </w:r>
        <w:r>
          <w:rPr>
            <w:rFonts w:eastAsiaTheme="minorEastAsia" w:hint="eastAsia"/>
            <w:lang w:val="en-US" w:eastAsia="zh-CN"/>
          </w:rPr>
          <w:t>data</w:t>
        </w:r>
        <w:r w:rsidRPr="00693D48">
          <w:rPr>
            <w:rFonts w:eastAsiaTheme="minorEastAsia"/>
            <w:lang w:val="en-US" w:eastAsia="zh-CN"/>
          </w:rPr>
          <w:t>.</w:t>
        </w:r>
      </w:ins>
    </w:p>
    <w:p w:rsidR="00C174E7" w:rsidRPr="00866395" w:rsidRDefault="00C174E7" w:rsidP="00C174E7">
      <w:pPr>
        <w:rPr>
          <w:ins w:id="38" w:author="CATT-lyy" w:date="2025-08-14T23:26:00Z"/>
          <w:rFonts w:eastAsiaTheme="minorEastAsia"/>
          <w:lang w:val="en-US" w:eastAsia="zh-CN"/>
        </w:rPr>
      </w:pPr>
    </w:p>
    <w:p w:rsidR="00C174E7" w:rsidRPr="005A2371" w:rsidRDefault="00C174E7" w:rsidP="00C174E7">
      <w:pPr>
        <w:pStyle w:val="3"/>
        <w:rPr>
          <w:ins w:id="39" w:author="CATT-lyy" w:date="2025-08-14T23:26:00Z"/>
        </w:rPr>
      </w:pPr>
      <w:proofErr w:type="gramStart"/>
      <w:ins w:id="40" w:author="CATT-lyy" w:date="2025-08-14T23:26:00Z">
        <w:r w:rsidRPr="005A2371">
          <w:t>6.X.</w:t>
        </w:r>
        <w:r>
          <w:rPr>
            <w:rFonts w:hint="eastAsia"/>
            <w:lang w:eastAsia="zh-CN"/>
          </w:rPr>
          <w:t>3</w:t>
        </w:r>
        <w:proofErr w:type="gramEnd"/>
        <w:r w:rsidRPr="005A2371">
          <w:tab/>
          <w:t>Procedures</w:t>
        </w:r>
      </w:ins>
    </w:p>
    <w:p w:rsidR="00C174E7" w:rsidRPr="009C5063" w:rsidRDefault="00C174E7" w:rsidP="00C174E7">
      <w:pPr>
        <w:rPr>
          <w:ins w:id="41" w:author="CATT-lyy" w:date="2025-08-14T23:26:00Z"/>
          <w:rFonts w:eastAsiaTheme="minorEastAsia"/>
          <w:lang w:val="en-US" w:eastAsia="zh-CN"/>
        </w:rPr>
      </w:pPr>
      <w:ins w:id="42" w:author="CATT-lyy" w:date="2025-08-14T23:26:00Z">
        <w:r w:rsidRPr="009C5063">
          <w:rPr>
            <w:lang w:val="en-US"/>
          </w:rPr>
          <w:t xml:space="preserve">The </w:t>
        </w:r>
        <w:r w:rsidRPr="006274A9">
          <w:rPr>
            <w:lang w:val="en-US"/>
          </w:rPr>
          <w:t xml:space="preserve">high-level procedure for </w:t>
        </w:r>
        <w:r>
          <w:rPr>
            <w:rFonts w:eastAsiaTheme="minorEastAsia" w:hint="eastAsia"/>
            <w:lang w:val="en-US" w:eastAsia="zh-CN"/>
          </w:rPr>
          <w:t>a</w:t>
        </w:r>
        <w:r w:rsidRPr="00093854">
          <w:rPr>
            <w:lang w:val="en-US"/>
          </w:rPr>
          <w:t xml:space="preserve">ttach </w:t>
        </w:r>
        <w:r w:rsidRPr="00C36BCB">
          <w:rPr>
            <w:lang w:val="en-US"/>
          </w:rPr>
          <w:t>and PDN connection establishment</w:t>
        </w:r>
        <w:r w:rsidRPr="006274A9">
          <w:rPr>
            <w:lang w:val="en-US"/>
          </w:rPr>
          <w:t xml:space="preserve"> for NB-</w:t>
        </w:r>
        <w:proofErr w:type="spellStart"/>
        <w:r w:rsidRPr="006274A9">
          <w:rPr>
            <w:lang w:val="en-US"/>
          </w:rPr>
          <w:t>IoT</w:t>
        </w:r>
        <w:proofErr w:type="spellEnd"/>
        <w:r w:rsidRPr="006274A9">
          <w:rPr>
            <w:lang w:val="en-US"/>
          </w:rPr>
          <w:t xml:space="preserve"> IMS </w:t>
        </w:r>
        <w:r>
          <w:rPr>
            <w:rFonts w:eastAsiaTheme="minorEastAsia" w:hint="eastAsia"/>
            <w:lang w:val="en-US" w:eastAsia="zh-CN"/>
          </w:rPr>
          <w:t xml:space="preserve">voice </w:t>
        </w:r>
        <w:r w:rsidRPr="006274A9">
          <w:rPr>
            <w:lang w:val="en-US"/>
          </w:rPr>
          <w:t xml:space="preserve">call over GEO </w:t>
        </w:r>
        <w:r w:rsidRPr="009C5063">
          <w:rPr>
            <w:lang w:val="en-US"/>
          </w:rPr>
          <w:t>is depicted in Figure 6.</w:t>
        </w:r>
        <w:r>
          <w:rPr>
            <w:rFonts w:eastAsiaTheme="minorEastAsia" w:hint="eastAsia"/>
            <w:lang w:val="en-US" w:eastAsia="zh-CN"/>
          </w:rPr>
          <w:t>x</w:t>
        </w:r>
        <w:r w:rsidRPr="009C5063">
          <w:rPr>
            <w:lang w:val="en-US"/>
          </w:rPr>
          <w:t>.</w:t>
        </w:r>
        <w:r>
          <w:rPr>
            <w:rFonts w:eastAsiaTheme="minorEastAsia" w:hint="eastAsia"/>
            <w:lang w:val="en-US" w:eastAsia="zh-CN"/>
          </w:rPr>
          <w:t>3</w:t>
        </w:r>
        <w:r w:rsidRPr="002272E5">
          <w:rPr>
            <w:lang w:val="en-US"/>
          </w:rPr>
          <w:t>-1</w:t>
        </w:r>
        <w:r>
          <w:rPr>
            <w:rFonts w:eastAsiaTheme="minorEastAsia" w:hint="eastAsia"/>
            <w:lang w:val="en-US" w:eastAsia="zh-CN"/>
          </w:rPr>
          <w:t>:</w:t>
        </w:r>
      </w:ins>
    </w:p>
    <w:p w:rsidR="00C174E7" w:rsidRDefault="00C174E7" w:rsidP="00C174E7">
      <w:pPr>
        <w:jc w:val="center"/>
        <w:rPr>
          <w:ins w:id="43" w:author="CATT-lyy" w:date="2025-08-14T23:26:00Z"/>
          <w:rFonts w:ascii="Times" w:eastAsiaTheme="minorEastAsia" w:hAnsi="Times"/>
          <w:lang w:eastAsia="zh-CN"/>
        </w:rPr>
      </w:pPr>
      <w:ins w:id="44" w:author="CATT-lyy" w:date="2025-08-14T23:26:00Z">
        <w:r>
          <w:object w:dxaOrig="12945" w:dyaOrig="146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6.15pt;height:527.7pt" o:ole="">
              <v:imagedata r:id="rId14" o:title=""/>
            </v:shape>
            <o:OLEObject Type="Embed" ProgID="Visio.Drawing.11" ShapeID="_x0000_i1025" DrawAspect="Content" ObjectID="_1816776684" r:id="rId15"/>
          </w:object>
        </w:r>
      </w:ins>
    </w:p>
    <w:p w:rsidR="00C174E7" w:rsidRPr="00140E21" w:rsidRDefault="00C174E7" w:rsidP="00C174E7">
      <w:pPr>
        <w:pStyle w:val="TF"/>
        <w:rPr>
          <w:ins w:id="45" w:author="CATT-lyy" w:date="2025-08-14T23:26:00Z"/>
        </w:rPr>
      </w:pPr>
      <w:ins w:id="46" w:author="CATT-lyy" w:date="2025-08-14T23:26:00Z">
        <w:r w:rsidRPr="00140E21">
          <w:t xml:space="preserve">Figure </w:t>
        </w:r>
        <w:r>
          <w:t>6.X.</w:t>
        </w:r>
        <w:r>
          <w:rPr>
            <w:rFonts w:eastAsiaTheme="minorEastAsia" w:hint="eastAsia"/>
            <w:lang w:eastAsia="zh-CN"/>
          </w:rPr>
          <w:t>3</w:t>
        </w:r>
        <w:r w:rsidRPr="00140E21">
          <w:t xml:space="preserve">-1: </w:t>
        </w:r>
        <w:r w:rsidRPr="005A0C27">
          <w:rPr>
            <w:rFonts w:eastAsia="宋体"/>
            <w:color w:val="auto"/>
            <w:lang w:eastAsia="en-US"/>
          </w:rPr>
          <w:t>high-level procedure</w:t>
        </w:r>
        <w:r>
          <w:rPr>
            <w:rFonts w:eastAsia="宋体"/>
            <w:color w:val="auto"/>
            <w:lang w:eastAsia="en-US"/>
          </w:rPr>
          <w:t xml:space="preserve"> for </w:t>
        </w:r>
        <w:r w:rsidRPr="00E02730">
          <w:rPr>
            <w:rFonts w:eastAsia="宋体"/>
            <w:color w:val="auto"/>
            <w:lang w:eastAsia="en-US"/>
          </w:rPr>
          <w:t>connection setup for NB-</w:t>
        </w:r>
        <w:proofErr w:type="spellStart"/>
        <w:r w:rsidRPr="00E02730">
          <w:rPr>
            <w:rFonts w:eastAsia="宋体"/>
            <w:color w:val="auto"/>
            <w:lang w:eastAsia="en-US"/>
          </w:rPr>
          <w:t>IoT</w:t>
        </w:r>
        <w:proofErr w:type="spellEnd"/>
        <w:r w:rsidRPr="00E02730">
          <w:rPr>
            <w:rFonts w:eastAsia="宋体"/>
            <w:color w:val="auto"/>
            <w:lang w:eastAsia="en-US"/>
          </w:rPr>
          <w:t xml:space="preserve"> IMS call over GEO</w:t>
        </w:r>
      </w:ins>
    </w:p>
    <w:p w:rsidR="00C174E7" w:rsidRPr="009C5063" w:rsidRDefault="00C174E7" w:rsidP="00C174E7">
      <w:pPr>
        <w:rPr>
          <w:ins w:id="47" w:author="CATT-lyy" w:date="2025-08-14T23:26:00Z"/>
          <w:rFonts w:ascii="Times" w:eastAsiaTheme="minorEastAsia" w:hAnsi="Times"/>
          <w:lang w:val="x-none" w:eastAsia="zh-CN"/>
        </w:rPr>
      </w:pPr>
    </w:p>
    <w:p w:rsidR="00C174E7" w:rsidRPr="009C5063" w:rsidRDefault="00C174E7" w:rsidP="00C174E7">
      <w:pPr>
        <w:pStyle w:val="B1"/>
        <w:rPr>
          <w:ins w:id="48" w:author="CATT-lyy" w:date="2025-08-14T23:26:00Z"/>
          <w:rFonts w:eastAsia="Times New Roman"/>
          <w:color w:val="auto"/>
          <w:lang w:val="en-US" w:eastAsia="en-GB"/>
        </w:rPr>
      </w:pPr>
      <w:ins w:id="49" w:author="CATT-lyy" w:date="2025-08-14T23:26:00Z">
        <w:r w:rsidRPr="009C5063">
          <w:rPr>
            <w:rFonts w:eastAsia="Times New Roman"/>
            <w:color w:val="auto"/>
            <w:lang w:val="en-US" w:eastAsia="en-GB"/>
          </w:rPr>
          <w:t>1. The UE sends an Attach</w:t>
        </w:r>
        <w:r>
          <w:rPr>
            <w:rFonts w:eastAsiaTheme="minorEastAsia" w:hint="eastAsia"/>
            <w:color w:val="auto"/>
            <w:lang w:val="en-US" w:eastAsia="zh-CN"/>
          </w:rPr>
          <w:t xml:space="preserve">/TAU </w:t>
        </w:r>
        <w:r w:rsidRPr="009C5063">
          <w:rPr>
            <w:rFonts w:eastAsia="Times New Roman"/>
            <w:color w:val="auto"/>
            <w:lang w:val="en-US" w:eastAsia="en-GB"/>
          </w:rPr>
          <w:t>Request</w:t>
        </w:r>
        <w:r>
          <w:rPr>
            <w:rFonts w:eastAsiaTheme="minorEastAsia" w:hint="eastAsia"/>
            <w:color w:val="auto"/>
            <w:lang w:val="en-US" w:eastAsia="zh-CN"/>
          </w:rPr>
          <w:t xml:space="preserve"> </w:t>
        </w:r>
        <w:r w:rsidRPr="009C5063">
          <w:rPr>
            <w:rFonts w:eastAsia="Times New Roman"/>
            <w:color w:val="auto"/>
            <w:lang w:val="en-US" w:eastAsia="en-GB"/>
          </w:rPr>
          <w:t xml:space="preserve">to the MME via the </w:t>
        </w:r>
        <w:proofErr w:type="spellStart"/>
        <w:r w:rsidRPr="009C5063">
          <w:rPr>
            <w:rFonts w:eastAsia="Times New Roman"/>
            <w:color w:val="auto"/>
            <w:lang w:val="en-US" w:eastAsia="en-GB"/>
          </w:rPr>
          <w:t>eNB</w:t>
        </w:r>
        <w:proofErr w:type="spellEnd"/>
        <w:r w:rsidRPr="009C5063">
          <w:rPr>
            <w:rFonts w:eastAsia="Times New Roman"/>
            <w:color w:val="auto"/>
            <w:lang w:val="en-US" w:eastAsia="en-GB"/>
          </w:rPr>
          <w:t xml:space="preserve">. The request may include </w:t>
        </w:r>
        <w:r>
          <w:rPr>
            <w:rFonts w:eastAsiaTheme="minorEastAsia" w:hint="eastAsia"/>
            <w:color w:val="auto"/>
            <w:lang w:val="en-US" w:eastAsia="zh-CN"/>
          </w:rPr>
          <w:t xml:space="preserve">the </w:t>
        </w:r>
        <w:r w:rsidRPr="00C04012">
          <w:rPr>
            <w:rFonts w:eastAsia="Times New Roman"/>
            <w:color w:val="auto"/>
            <w:lang w:val="en-US" w:eastAsia="en-GB"/>
          </w:rPr>
          <w:t>UE capability</w:t>
        </w:r>
        <w:r w:rsidRPr="00C04012">
          <w:rPr>
            <w:rFonts w:eastAsia="Times New Roman" w:hint="eastAsia"/>
            <w:color w:val="auto"/>
            <w:lang w:val="en-US" w:eastAsia="en-GB"/>
          </w:rPr>
          <w:t xml:space="preserve"> </w:t>
        </w:r>
        <w:r>
          <w:rPr>
            <w:rFonts w:eastAsiaTheme="minorEastAsia" w:hint="eastAsia"/>
            <w:color w:val="auto"/>
            <w:lang w:val="en-US" w:eastAsia="zh-CN"/>
          </w:rPr>
          <w:t xml:space="preserve">of </w:t>
        </w:r>
        <w:r w:rsidRPr="009C5063">
          <w:rPr>
            <w:rFonts w:eastAsia="Times New Roman"/>
            <w:color w:val="auto"/>
            <w:lang w:val="en-US" w:eastAsia="en-GB"/>
          </w:rPr>
          <w:t>support</w:t>
        </w:r>
        <w:r>
          <w:rPr>
            <w:rFonts w:eastAsiaTheme="minorEastAsia" w:hint="eastAsia"/>
            <w:color w:val="auto"/>
            <w:lang w:val="en-US" w:eastAsia="zh-CN"/>
          </w:rPr>
          <w:t>ing</w:t>
        </w:r>
        <w:r w:rsidRPr="009C5063">
          <w:rPr>
            <w:rFonts w:eastAsia="Times New Roman"/>
            <w:color w:val="auto"/>
            <w:lang w:val="en-US" w:eastAsia="en-GB"/>
          </w:rPr>
          <w:t xml:space="preserve"> IMS voice over GEO </w:t>
        </w:r>
        <w:r>
          <w:rPr>
            <w:rFonts w:eastAsiaTheme="minorEastAsia" w:hint="eastAsia"/>
            <w:color w:val="auto"/>
            <w:lang w:val="en-US" w:eastAsia="zh-CN"/>
          </w:rPr>
          <w:t xml:space="preserve">via </w:t>
        </w:r>
        <w:r w:rsidRPr="005C17D4">
          <w:rPr>
            <w:rFonts w:eastAsia="Times New Roman"/>
            <w:color w:val="auto"/>
            <w:lang w:val="en-US" w:eastAsia="en-GB"/>
          </w:rPr>
          <w:t>NB-</w:t>
        </w:r>
        <w:proofErr w:type="spellStart"/>
        <w:r w:rsidRPr="005C17D4">
          <w:rPr>
            <w:rFonts w:eastAsia="Times New Roman"/>
            <w:color w:val="auto"/>
            <w:lang w:val="en-US" w:eastAsia="en-GB"/>
          </w:rPr>
          <w:t>IoT</w:t>
        </w:r>
        <w:proofErr w:type="spellEnd"/>
        <w:r w:rsidRPr="009C5063">
          <w:rPr>
            <w:rFonts w:eastAsia="Times New Roman"/>
            <w:color w:val="auto"/>
            <w:lang w:val="en-US" w:eastAsia="en-GB"/>
          </w:rPr>
          <w:t xml:space="preserve">. </w:t>
        </w:r>
        <w:r>
          <w:rPr>
            <w:rFonts w:eastAsiaTheme="minorEastAsia"/>
            <w:color w:val="auto"/>
            <w:lang w:val="en-US" w:eastAsia="zh-CN"/>
          </w:rPr>
          <w:t>I</w:t>
        </w:r>
        <w:r>
          <w:rPr>
            <w:rFonts w:eastAsiaTheme="minorEastAsia" w:hint="eastAsia"/>
            <w:color w:val="auto"/>
            <w:lang w:val="en-US" w:eastAsia="zh-CN"/>
          </w:rPr>
          <w:t xml:space="preserve">f the UE supports the </w:t>
        </w:r>
        <w:r w:rsidRPr="004323B3">
          <w:rPr>
            <w:rFonts w:eastAsiaTheme="minorEastAsia"/>
            <w:color w:val="auto"/>
            <w:lang w:val="en-US" w:eastAsia="zh-CN"/>
          </w:rPr>
          <w:t>multiple DRBs</w:t>
        </w:r>
        <w:r>
          <w:rPr>
            <w:rFonts w:eastAsiaTheme="minorEastAsia" w:hint="eastAsia"/>
            <w:color w:val="auto"/>
            <w:lang w:val="en-US" w:eastAsia="zh-CN"/>
          </w:rPr>
          <w:t xml:space="preserve">, </w:t>
        </w:r>
        <w:r w:rsidRPr="003B3CAD">
          <w:rPr>
            <w:rFonts w:eastAsiaTheme="minorEastAsia"/>
            <w:color w:val="auto"/>
            <w:lang w:val="en-US" w:eastAsia="zh-CN"/>
          </w:rPr>
          <w:t>the step</w:t>
        </w:r>
        <w:r w:rsidRPr="00D963C4">
          <w:rPr>
            <w:rFonts w:eastAsiaTheme="minorEastAsia" w:hint="eastAsia"/>
            <w:color w:val="auto"/>
            <w:lang w:val="en-US" w:eastAsia="zh-CN"/>
          </w:rPr>
          <w:t xml:space="preserve">s 7-10 are </w:t>
        </w:r>
        <w:proofErr w:type="gramStart"/>
        <w:r w:rsidRPr="00D963C4">
          <w:rPr>
            <w:rFonts w:eastAsiaTheme="minorEastAsia" w:hint="eastAsia"/>
            <w:color w:val="auto"/>
            <w:lang w:val="en-US" w:eastAsia="zh-CN"/>
          </w:rPr>
          <w:t>performed,</w:t>
        </w:r>
        <w:proofErr w:type="gramEnd"/>
        <w:r w:rsidRPr="00D963C4">
          <w:rPr>
            <w:rFonts w:eastAsiaTheme="minorEastAsia" w:hint="eastAsia"/>
            <w:color w:val="auto"/>
            <w:lang w:val="en-US" w:eastAsia="zh-CN"/>
          </w:rPr>
          <w:t xml:space="preserve"> </w:t>
        </w:r>
        <w:r w:rsidRPr="003B3CAD">
          <w:rPr>
            <w:rFonts w:eastAsiaTheme="minorEastAsia"/>
            <w:color w:val="auto"/>
            <w:lang w:val="en-US" w:eastAsia="zh-CN"/>
          </w:rPr>
          <w:t>otherwise, the steps</w:t>
        </w:r>
        <w:r w:rsidRPr="00D963C4">
          <w:rPr>
            <w:rFonts w:eastAsiaTheme="minorEastAsia" w:hint="eastAsia"/>
            <w:color w:val="auto"/>
            <w:lang w:val="en-US" w:eastAsia="zh-CN"/>
          </w:rPr>
          <w:t xml:space="preserve"> 11-14 are performed</w:t>
        </w:r>
        <w:r w:rsidRPr="003B3CAD">
          <w:rPr>
            <w:rFonts w:eastAsiaTheme="minorEastAsia" w:hint="eastAsia"/>
            <w:color w:val="auto"/>
            <w:lang w:val="en-US" w:eastAsia="zh-CN"/>
          </w:rPr>
          <w:t>.</w:t>
        </w:r>
        <w:r w:rsidRPr="004323B3">
          <w:rPr>
            <w:rFonts w:eastAsiaTheme="minorEastAsia"/>
            <w:color w:val="auto"/>
            <w:lang w:val="en-US" w:eastAsia="zh-CN"/>
          </w:rPr>
          <w:t xml:space="preserve"> </w:t>
        </w:r>
        <w:r w:rsidRPr="009C5063">
          <w:rPr>
            <w:rFonts w:eastAsia="Times New Roman"/>
            <w:color w:val="auto"/>
            <w:lang w:val="en-US" w:eastAsia="en-GB"/>
          </w:rPr>
          <w:t xml:space="preserve">The request may </w:t>
        </w:r>
        <w:r>
          <w:rPr>
            <w:rFonts w:eastAsiaTheme="minorEastAsia" w:hint="eastAsia"/>
            <w:color w:val="auto"/>
            <w:lang w:val="en-US" w:eastAsia="zh-CN"/>
          </w:rPr>
          <w:t xml:space="preserve">also include the </w:t>
        </w:r>
        <w:r w:rsidRPr="00C345CD">
          <w:rPr>
            <w:rFonts w:eastAsiaTheme="minorEastAsia"/>
            <w:color w:val="auto"/>
            <w:lang w:val="en-US" w:eastAsia="zh-CN"/>
          </w:rPr>
          <w:t>IMS APN</w:t>
        </w:r>
        <w:r w:rsidRPr="009C5063">
          <w:rPr>
            <w:rFonts w:eastAsia="Times New Roman"/>
            <w:color w:val="auto"/>
            <w:lang w:val="en-US" w:eastAsia="en-GB"/>
          </w:rPr>
          <w:t xml:space="preserve">. </w:t>
        </w:r>
      </w:ins>
    </w:p>
    <w:p w:rsidR="00C174E7" w:rsidRDefault="00C174E7" w:rsidP="00C174E7">
      <w:pPr>
        <w:pStyle w:val="B1"/>
        <w:rPr>
          <w:ins w:id="50" w:author="CATT-lyy" w:date="2025-08-14T23:26:00Z"/>
          <w:rFonts w:eastAsiaTheme="minorEastAsia"/>
          <w:color w:val="auto"/>
          <w:lang w:eastAsia="zh-CN"/>
        </w:rPr>
      </w:pPr>
      <w:ins w:id="51" w:author="CATT-lyy" w:date="2025-08-14T23:26:00Z">
        <w:r w:rsidRPr="009C5063">
          <w:rPr>
            <w:rFonts w:eastAsia="Times New Roman"/>
            <w:color w:val="auto"/>
            <w:lang w:eastAsia="zh-CN"/>
          </w:rPr>
          <w:t xml:space="preserve">2a. The MME retrieves the UE's subscription information. The UE's subscription information </w:t>
        </w:r>
        <w:r>
          <w:rPr>
            <w:rFonts w:eastAsiaTheme="minorEastAsia" w:hint="eastAsia"/>
            <w:color w:val="auto"/>
            <w:lang w:eastAsia="zh-CN"/>
          </w:rPr>
          <w:t xml:space="preserve">may </w:t>
        </w:r>
        <w:r w:rsidRPr="009C5063">
          <w:rPr>
            <w:rFonts w:eastAsia="Times New Roman"/>
            <w:color w:val="auto"/>
            <w:lang w:eastAsia="zh-CN"/>
          </w:rPr>
          <w:t>include the subscription data for voice calls over GEO satellites</w:t>
        </w:r>
        <w:r>
          <w:rPr>
            <w:rFonts w:eastAsiaTheme="minorEastAsia" w:hint="eastAsia"/>
            <w:color w:val="auto"/>
            <w:lang w:eastAsia="zh-CN"/>
          </w:rPr>
          <w:t xml:space="preserve"> such as subscribed </w:t>
        </w:r>
        <w:proofErr w:type="spellStart"/>
        <w:r w:rsidRPr="00C345CD">
          <w:rPr>
            <w:rFonts w:eastAsiaTheme="minorEastAsia"/>
            <w:color w:val="auto"/>
            <w:lang w:eastAsia="zh-CN"/>
          </w:rPr>
          <w:t>QoS</w:t>
        </w:r>
        <w:proofErr w:type="spellEnd"/>
        <w:r w:rsidRPr="00C345CD">
          <w:rPr>
            <w:rFonts w:eastAsiaTheme="minorEastAsia"/>
            <w:color w:val="auto"/>
            <w:lang w:eastAsia="zh-CN"/>
          </w:rPr>
          <w:t xml:space="preserve"> </w:t>
        </w:r>
        <w:r>
          <w:rPr>
            <w:rFonts w:eastAsiaTheme="minorEastAsia" w:hint="eastAsia"/>
            <w:color w:val="auto"/>
            <w:lang w:eastAsia="zh-CN"/>
          </w:rPr>
          <w:t>profile</w:t>
        </w:r>
        <w:r w:rsidRPr="00C345CD">
          <w:rPr>
            <w:rFonts w:eastAsiaTheme="minorEastAsia"/>
            <w:color w:val="auto"/>
            <w:lang w:eastAsia="zh-CN"/>
          </w:rPr>
          <w:t xml:space="preserve"> for GEO satellite voice calls</w:t>
        </w:r>
        <w:r w:rsidRPr="009C5063">
          <w:rPr>
            <w:rFonts w:eastAsia="Times New Roman"/>
            <w:color w:val="auto"/>
            <w:lang w:eastAsia="zh-CN"/>
          </w:rPr>
          <w:t>.</w:t>
        </w:r>
        <w:r w:rsidRPr="00247CE2">
          <w:t xml:space="preserve"> </w:t>
        </w:r>
      </w:ins>
    </w:p>
    <w:p w:rsidR="00C174E7" w:rsidRPr="009C5063" w:rsidRDefault="00C174E7" w:rsidP="00C174E7">
      <w:pPr>
        <w:pStyle w:val="B1"/>
        <w:rPr>
          <w:ins w:id="52" w:author="CATT-lyy" w:date="2025-08-14T23:26:00Z"/>
          <w:rFonts w:eastAsia="Times New Roman"/>
          <w:color w:val="auto"/>
          <w:lang w:eastAsia="zh-CN"/>
        </w:rPr>
      </w:pPr>
      <w:ins w:id="53" w:author="CATT-lyy" w:date="2025-08-14T23:26:00Z">
        <w:r w:rsidRPr="009C5063">
          <w:rPr>
            <w:rFonts w:eastAsia="Times New Roman"/>
            <w:color w:val="auto"/>
            <w:lang w:eastAsia="zh-CN"/>
          </w:rPr>
          <w:t xml:space="preserve">2b. The MME determines that the UE is accessing the network via a GEO satellite based on </w:t>
        </w:r>
        <w:r>
          <w:rPr>
            <w:rFonts w:eastAsiaTheme="minorEastAsia" w:hint="eastAsia"/>
            <w:color w:val="auto"/>
            <w:lang w:eastAsia="zh-CN"/>
          </w:rPr>
          <w:t>the RAT type</w:t>
        </w:r>
        <w:r w:rsidRPr="009C5063">
          <w:rPr>
            <w:rFonts w:eastAsia="Times New Roman"/>
            <w:color w:val="auto"/>
            <w:lang w:eastAsia="zh-CN"/>
          </w:rPr>
          <w:t xml:space="preserve">, </w:t>
        </w:r>
        <w:r>
          <w:rPr>
            <w:rFonts w:eastAsiaTheme="minorEastAsia" w:hint="eastAsia"/>
            <w:color w:val="auto"/>
            <w:lang w:eastAsia="zh-CN"/>
          </w:rPr>
          <w:t>i.e.</w:t>
        </w:r>
        <w:r w:rsidRPr="009C5063">
          <w:rPr>
            <w:rFonts w:eastAsia="Times New Roman"/>
            <w:color w:val="auto"/>
            <w:lang w:eastAsia="zh-CN"/>
          </w:rPr>
          <w:t xml:space="preserve"> RAT type being </w:t>
        </w:r>
        <w:r>
          <w:rPr>
            <w:rFonts w:eastAsiaTheme="minorEastAsia" w:hint="eastAsia"/>
            <w:color w:val="auto"/>
            <w:lang w:eastAsia="zh-CN"/>
          </w:rPr>
          <w:t>"</w:t>
        </w:r>
        <w:r w:rsidRPr="009C5063">
          <w:rPr>
            <w:rFonts w:eastAsia="Times New Roman"/>
            <w:color w:val="auto"/>
            <w:lang w:eastAsia="zh-CN"/>
          </w:rPr>
          <w:t>NB-</w:t>
        </w:r>
        <w:proofErr w:type="spellStart"/>
        <w:proofErr w:type="gramStart"/>
        <w:r w:rsidRPr="009C5063">
          <w:rPr>
            <w:rFonts w:eastAsia="Times New Roman"/>
            <w:color w:val="auto"/>
            <w:lang w:eastAsia="zh-CN"/>
          </w:rPr>
          <w:t>IoT</w:t>
        </w:r>
        <w:proofErr w:type="spellEnd"/>
        <w:r w:rsidRPr="009C5063">
          <w:rPr>
            <w:rFonts w:eastAsia="Times New Roman"/>
            <w:color w:val="auto"/>
            <w:lang w:eastAsia="zh-CN"/>
          </w:rPr>
          <w:t>(</w:t>
        </w:r>
        <w:proofErr w:type="gramEnd"/>
        <w:r w:rsidRPr="009C5063">
          <w:rPr>
            <w:rFonts w:eastAsia="Times New Roman"/>
            <w:color w:val="auto"/>
            <w:lang w:eastAsia="zh-CN"/>
          </w:rPr>
          <w:t>GEO)</w:t>
        </w:r>
        <w:r>
          <w:rPr>
            <w:rFonts w:eastAsiaTheme="minorEastAsia" w:hint="eastAsia"/>
            <w:color w:val="auto"/>
            <w:lang w:eastAsia="zh-CN"/>
          </w:rPr>
          <w:t>" as defined in clause</w:t>
        </w:r>
        <w:r>
          <w:t> </w:t>
        </w:r>
        <w:r w:rsidRPr="00644018">
          <w:t>4.13.2</w:t>
        </w:r>
        <w:r>
          <w:rPr>
            <w:rFonts w:eastAsiaTheme="minorEastAsia" w:hint="eastAsia"/>
            <w:lang w:eastAsia="zh-CN"/>
          </w:rPr>
          <w:t xml:space="preserve"> of </w:t>
        </w:r>
        <w:r w:rsidRPr="009E0DE1">
          <w:t>TS</w:t>
        </w:r>
        <w:r>
          <w:t> </w:t>
        </w:r>
        <w:r w:rsidRPr="009E0DE1">
          <w:t>23.401</w:t>
        </w:r>
        <w:r>
          <w:t> </w:t>
        </w:r>
        <w:r>
          <w:rPr>
            <w:rFonts w:eastAsiaTheme="minorEastAsia" w:hint="eastAsia"/>
            <w:lang w:eastAsia="zh-CN"/>
          </w:rPr>
          <w:t>[5]</w:t>
        </w:r>
        <w:r w:rsidRPr="009C5063">
          <w:rPr>
            <w:rFonts w:eastAsia="Times New Roman"/>
            <w:color w:val="auto"/>
            <w:lang w:eastAsia="zh-CN"/>
          </w:rPr>
          <w:t xml:space="preserve">. Additionally, the MME may initiate a radio capability </w:t>
        </w:r>
        <w:r>
          <w:rPr>
            <w:rFonts w:eastAsiaTheme="minorEastAsia" w:hint="eastAsia"/>
            <w:color w:val="auto"/>
            <w:lang w:eastAsia="zh-CN"/>
          </w:rPr>
          <w:t>verification</w:t>
        </w:r>
        <w:r w:rsidRPr="009C5063">
          <w:rPr>
            <w:rFonts w:eastAsia="Times New Roman"/>
            <w:color w:val="auto"/>
            <w:lang w:eastAsia="zh-CN"/>
          </w:rPr>
          <w:t xml:space="preserve"> procedure related to GEO satellite voice calls with the </w:t>
        </w:r>
        <w:proofErr w:type="spellStart"/>
        <w:r w:rsidRPr="009C5063">
          <w:rPr>
            <w:rFonts w:eastAsia="Times New Roman"/>
            <w:color w:val="auto"/>
            <w:lang w:eastAsia="zh-CN"/>
          </w:rPr>
          <w:t>eNB</w:t>
        </w:r>
        <w:proofErr w:type="spellEnd"/>
        <w:r w:rsidRPr="009C5063">
          <w:rPr>
            <w:rFonts w:eastAsia="Times New Roman"/>
            <w:color w:val="auto"/>
            <w:lang w:eastAsia="zh-CN"/>
          </w:rPr>
          <w:t>.</w:t>
        </w:r>
      </w:ins>
    </w:p>
    <w:p w:rsidR="00C174E7" w:rsidRPr="009C5063" w:rsidRDefault="00C174E7" w:rsidP="00C174E7">
      <w:pPr>
        <w:pStyle w:val="B1"/>
        <w:rPr>
          <w:ins w:id="54" w:author="CATT-lyy" w:date="2025-08-14T23:26:00Z"/>
          <w:rFonts w:eastAsia="Times New Roman"/>
          <w:color w:val="auto"/>
          <w:lang w:eastAsia="zh-CN"/>
        </w:rPr>
      </w:pPr>
      <w:ins w:id="55" w:author="CATT-lyy" w:date="2025-08-14T23:26:00Z">
        <w:r>
          <w:rPr>
            <w:rFonts w:eastAsiaTheme="minorEastAsia" w:hint="eastAsia"/>
            <w:color w:val="auto"/>
            <w:lang w:eastAsia="zh-CN"/>
          </w:rPr>
          <w:lastRenderedPageBreak/>
          <w:t>3</w:t>
        </w:r>
        <w:r w:rsidRPr="009C5063">
          <w:rPr>
            <w:rFonts w:eastAsia="Times New Roman"/>
            <w:color w:val="auto"/>
            <w:lang w:eastAsia="zh-CN"/>
          </w:rPr>
          <w:t xml:space="preserve">. </w:t>
        </w:r>
        <w:r>
          <w:rPr>
            <w:rFonts w:eastAsiaTheme="minorEastAsia" w:hint="eastAsia"/>
            <w:color w:val="auto"/>
            <w:lang w:eastAsia="zh-CN"/>
          </w:rPr>
          <w:tab/>
        </w:r>
        <w:r w:rsidRPr="009C5063">
          <w:rPr>
            <w:rFonts w:eastAsia="Times New Roman"/>
            <w:color w:val="auto"/>
            <w:lang w:eastAsia="zh-CN"/>
          </w:rPr>
          <w:t xml:space="preserve">The MME sends a Create Session Request message to the S-GW </w:t>
        </w:r>
        <w:r>
          <w:rPr>
            <w:rFonts w:eastAsiaTheme="minorEastAsia" w:hint="eastAsia"/>
            <w:color w:val="auto"/>
            <w:lang w:eastAsia="zh-CN"/>
          </w:rPr>
          <w:t>and the subscription data</w:t>
        </w:r>
        <w:r w:rsidRPr="009C5063">
          <w:rPr>
            <w:rFonts w:eastAsia="Times New Roman"/>
            <w:color w:val="auto"/>
            <w:lang w:eastAsia="zh-CN"/>
          </w:rPr>
          <w:t>. The Create Session Request message include</w:t>
        </w:r>
        <w:r>
          <w:rPr>
            <w:rFonts w:eastAsiaTheme="minorEastAsia" w:hint="eastAsia"/>
            <w:color w:val="auto"/>
            <w:lang w:eastAsia="zh-CN"/>
          </w:rPr>
          <w:t>s the RAT type "</w:t>
        </w:r>
        <w:r w:rsidRPr="008C1D3B">
          <w:rPr>
            <w:rFonts w:eastAsia="Times New Roman"/>
            <w:color w:val="auto"/>
            <w:lang w:eastAsia="zh-CN"/>
          </w:rPr>
          <w:t>NB-</w:t>
        </w:r>
        <w:proofErr w:type="spellStart"/>
        <w:r w:rsidRPr="008C1D3B">
          <w:rPr>
            <w:rFonts w:eastAsia="Times New Roman"/>
            <w:color w:val="auto"/>
            <w:lang w:eastAsia="zh-CN"/>
          </w:rPr>
          <w:t>IoT</w:t>
        </w:r>
        <w:proofErr w:type="spellEnd"/>
        <w:r w:rsidRPr="008C1D3B">
          <w:rPr>
            <w:rFonts w:eastAsia="Times New Roman"/>
            <w:color w:val="auto"/>
            <w:lang w:eastAsia="zh-CN"/>
          </w:rPr>
          <w:t>(GEO)</w:t>
        </w:r>
        <w:r>
          <w:rPr>
            <w:rFonts w:eastAsiaTheme="minorEastAsia" w:hint="eastAsia"/>
            <w:color w:val="auto"/>
            <w:lang w:eastAsia="zh-CN"/>
          </w:rPr>
          <w:t>" and the capability of the UE, which are sent further by the S-GW to the PDN GW and then the PDN GW to the PCRF</w:t>
        </w:r>
        <w:r w:rsidRPr="009C5063">
          <w:rPr>
            <w:rFonts w:eastAsia="Times New Roman"/>
            <w:color w:val="auto"/>
            <w:lang w:eastAsia="zh-CN"/>
          </w:rPr>
          <w:t>.</w:t>
        </w:r>
      </w:ins>
    </w:p>
    <w:p w:rsidR="00C174E7" w:rsidRPr="00D963C4" w:rsidRDefault="00C174E7" w:rsidP="00C174E7">
      <w:pPr>
        <w:pStyle w:val="B1"/>
        <w:rPr>
          <w:ins w:id="56" w:author="CATT-lyy" w:date="2025-08-14T23:26:00Z"/>
          <w:rFonts w:eastAsiaTheme="minorEastAsia"/>
          <w:color w:val="auto"/>
          <w:lang w:eastAsia="zh-CN"/>
        </w:rPr>
      </w:pPr>
      <w:ins w:id="57" w:author="CATT-lyy" w:date="2025-08-14T23:26:00Z">
        <w:r>
          <w:rPr>
            <w:rFonts w:eastAsiaTheme="minorEastAsia" w:hint="eastAsia"/>
            <w:color w:val="auto"/>
            <w:lang w:eastAsia="zh-CN"/>
          </w:rPr>
          <w:t>4</w:t>
        </w:r>
        <w:r w:rsidRPr="009C5063">
          <w:rPr>
            <w:rFonts w:eastAsia="Times New Roman"/>
            <w:color w:val="auto"/>
            <w:lang w:eastAsia="zh-CN"/>
          </w:rPr>
          <w:t xml:space="preserve">. </w:t>
        </w:r>
        <w:r>
          <w:rPr>
            <w:rFonts w:eastAsiaTheme="minorEastAsia" w:hint="eastAsia"/>
            <w:color w:val="auto"/>
            <w:lang w:eastAsia="zh-CN"/>
          </w:rPr>
          <w:tab/>
          <w:t>T</w:t>
        </w:r>
        <w:r w:rsidRPr="009C5063">
          <w:rPr>
            <w:rFonts w:eastAsia="Times New Roman"/>
            <w:color w:val="auto"/>
            <w:lang w:eastAsia="zh-CN"/>
          </w:rPr>
          <w:t>he MME sends an Attach Accept message to the UE, indicating that the network sup</w:t>
        </w:r>
        <w:r>
          <w:rPr>
            <w:rFonts w:eastAsia="Times New Roman"/>
            <w:color w:val="auto"/>
            <w:lang w:eastAsia="zh-CN"/>
          </w:rPr>
          <w:t>ports Voice over GEO capability</w:t>
        </w:r>
        <w:r w:rsidRPr="009C5063">
          <w:rPr>
            <w:rFonts w:eastAsia="Times New Roman"/>
            <w:color w:val="auto"/>
            <w:lang w:eastAsia="zh-CN"/>
          </w:rPr>
          <w:t>.</w:t>
        </w:r>
        <w:r>
          <w:rPr>
            <w:rFonts w:eastAsiaTheme="minorEastAsia" w:hint="eastAsia"/>
            <w:color w:val="auto"/>
            <w:lang w:eastAsia="zh-CN"/>
          </w:rPr>
          <w:t xml:space="preserve"> The default EPS Bearer is established.</w:t>
        </w:r>
      </w:ins>
    </w:p>
    <w:p w:rsidR="00C174E7" w:rsidRPr="00D963C4" w:rsidRDefault="00C174E7" w:rsidP="00C174E7">
      <w:pPr>
        <w:pStyle w:val="B1"/>
        <w:rPr>
          <w:ins w:id="58" w:author="CATT-lyy" w:date="2025-08-14T23:26:00Z"/>
          <w:rFonts w:eastAsiaTheme="minorEastAsia"/>
          <w:color w:val="auto"/>
          <w:lang w:eastAsia="zh-CN"/>
        </w:rPr>
      </w:pPr>
      <w:ins w:id="59" w:author="CATT-lyy" w:date="2025-08-14T23:26:00Z">
        <w:r>
          <w:rPr>
            <w:rFonts w:eastAsiaTheme="minorEastAsia" w:hint="eastAsia"/>
            <w:color w:val="auto"/>
            <w:lang w:eastAsia="zh-CN"/>
          </w:rPr>
          <w:t>5</w:t>
        </w:r>
        <w:r w:rsidRPr="009C5063">
          <w:rPr>
            <w:rFonts w:eastAsia="Times New Roman"/>
            <w:color w:val="auto"/>
            <w:lang w:eastAsia="zh-CN"/>
          </w:rPr>
          <w:t xml:space="preserve">. </w:t>
        </w:r>
        <w:r>
          <w:rPr>
            <w:rFonts w:eastAsiaTheme="minorEastAsia" w:hint="eastAsia"/>
            <w:color w:val="auto"/>
            <w:lang w:eastAsia="zh-CN"/>
          </w:rPr>
          <w:tab/>
        </w:r>
        <w:r w:rsidRPr="006E624B">
          <w:rPr>
            <w:rFonts w:eastAsia="Times New Roman"/>
            <w:color w:val="auto"/>
            <w:lang w:eastAsia="zh-CN"/>
          </w:rPr>
          <w:t>The UE sends a PDN Connectivity Request to MME to indicate the requested PDN type is IP, and the APN is IMS.</w:t>
        </w:r>
        <w:r w:rsidRPr="006E624B">
          <w:t xml:space="preserve"> </w:t>
        </w:r>
        <w:r w:rsidRPr="006E624B">
          <w:rPr>
            <w:rFonts w:eastAsia="Times New Roman"/>
            <w:color w:val="auto"/>
            <w:lang w:eastAsia="zh-CN"/>
          </w:rPr>
          <w:t>The PDN Connectivity Request may also include the header compression configuration, which helps reduce the transmission bandwidth and latency for IMS signalling and media relat</w:t>
        </w:r>
        <w:r>
          <w:rPr>
            <w:rFonts w:eastAsia="Times New Roman"/>
            <w:color w:val="auto"/>
            <w:lang w:eastAsia="zh-CN"/>
          </w:rPr>
          <w:t>ed to GEO satellite voice calls</w:t>
        </w:r>
        <w:r w:rsidRPr="009C5063">
          <w:rPr>
            <w:rFonts w:eastAsia="Times New Roman"/>
            <w:color w:val="auto"/>
            <w:lang w:eastAsia="zh-CN"/>
          </w:rPr>
          <w:t>.</w:t>
        </w:r>
      </w:ins>
    </w:p>
    <w:p w:rsidR="00C174E7" w:rsidRPr="009C5063" w:rsidRDefault="00C174E7" w:rsidP="00C174E7">
      <w:pPr>
        <w:pStyle w:val="B1"/>
        <w:rPr>
          <w:ins w:id="60" w:author="CATT-lyy" w:date="2025-08-14T23:26:00Z"/>
          <w:rFonts w:eastAsia="Times New Roman"/>
          <w:color w:val="auto"/>
          <w:lang w:eastAsia="zh-CN"/>
        </w:rPr>
      </w:pPr>
      <w:ins w:id="61" w:author="CATT-lyy" w:date="2025-08-14T23:26:00Z">
        <w:r>
          <w:rPr>
            <w:rFonts w:eastAsiaTheme="minorEastAsia" w:hint="eastAsia"/>
            <w:color w:val="auto"/>
            <w:lang w:eastAsia="zh-CN"/>
          </w:rPr>
          <w:t>6</w:t>
        </w:r>
        <w:r w:rsidRPr="009C5063">
          <w:rPr>
            <w:rFonts w:eastAsia="Times New Roman"/>
            <w:color w:val="auto"/>
            <w:lang w:eastAsia="zh-CN"/>
          </w:rPr>
          <w:t xml:space="preserve">. </w:t>
        </w:r>
        <w:r>
          <w:rPr>
            <w:rFonts w:eastAsiaTheme="minorEastAsia" w:hint="eastAsia"/>
            <w:color w:val="auto"/>
            <w:lang w:eastAsia="zh-CN"/>
          </w:rPr>
          <w:tab/>
        </w:r>
        <w:r w:rsidRPr="009C5063">
          <w:rPr>
            <w:rFonts w:eastAsia="Times New Roman"/>
            <w:color w:val="auto"/>
            <w:lang w:eastAsia="zh-CN"/>
          </w:rPr>
          <w:t xml:space="preserve">The UE initiates the IMS registration procedure, with IMS </w:t>
        </w:r>
        <w:r>
          <w:rPr>
            <w:rFonts w:eastAsia="Times New Roman"/>
            <w:color w:val="auto"/>
            <w:lang w:eastAsia="zh-CN"/>
          </w:rPr>
          <w:t>signalling</w:t>
        </w:r>
        <w:r w:rsidRPr="009C5063">
          <w:rPr>
            <w:rFonts w:eastAsia="Times New Roman"/>
            <w:color w:val="auto"/>
            <w:lang w:eastAsia="zh-CN"/>
          </w:rPr>
          <w:t xml:space="preserve"> being transmitted over the default EPS bearer.</w:t>
        </w:r>
      </w:ins>
    </w:p>
    <w:p w:rsidR="00C174E7" w:rsidRPr="00A53984" w:rsidRDefault="00C174E7" w:rsidP="00C174E7">
      <w:pPr>
        <w:pStyle w:val="B1"/>
        <w:rPr>
          <w:ins w:id="62" w:author="CATT-lyy" w:date="2025-08-14T23:26:00Z"/>
          <w:rFonts w:eastAsiaTheme="minorEastAsia"/>
          <w:color w:val="auto"/>
          <w:lang w:eastAsia="zh-CN"/>
        </w:rPr>
      </w:pPr>
      <w:ins w:id="63" w:author="CATT-lyy" w:date="2025-08-14T23:26:00Z">
        <w:r>
          <w:rPr>
            <w:rFonts w:eastAsiaTheme="minorEastAsia" w:hint="eastAsia"/>
            <w:color w:val="auto"/>
            <w:lang w:eastAsia="zh-CN"/>
          </w:rPr>
          <w:t>7</w:t>
        </w:r>
        <w:r w:rsidRPr="009C5063">
          <w:rPr>
            <w:rFonts w:eastAsia="Times New Roman"/>
            <w:color w:val="auto"/>
            <w:lang w:eastAsia="zh-CN"/>
          </w:rPr>
          <w:t xml:space="preserve">. </w:t>
        </w:r>
        <w:r>
          <w:rPr>
            <w:rFonts w:eastAsiaTheme="minorEastAsia" w:hint="eastAsia"/>
            <w:color w:val="auto"/>
            <w:lang w:eastAsia="zh-CN"/>
          </w:rPr>
          <w:tab/>
        </w:r>
        <w:r w:rsidRPr="00704232">
          <w:rPr>
            <w:rFonts w:eastAsiaTheme="minorEastAsia"/>
            <w:color w:val="auto"/>
            <w:lang w:eastAsia="zh-CN"/>
          </w:rPr>
          <w:t>If the UE supports the multiple DRB</w:t>
        </w:r>
        <w:r>
          <w:rPr>
            <w:rFonts w:eastAsiaTheme="minorEastAsia"/>
            <w:color w:val="auto"/>
            <w:lang w:eastAsia="zh-CN"/>
          </w:rPr>
          <w:t xml:space="preserve">s, the steps 7-10 are </w:t>
        </w:r>
        <w:proofErr w:type="gramStart"/>
        <w:r>
          <w:rPr>
            <w:rFonts w:eastAsiaTheme="minorEastAsia"/>
            <w:color w:val="auto"/>
            <w:lang w:eastAsia="zh-CN"/>
          </w:rPr>
          <w:t>performed</w:t>
        </w:r>
        <w:r>
          <w:rPr>
            <w:rFonts w:eastAsiaTheme="minorEastAsia" w:hint="eastAsia"/>
            <w:color w:val="auto"/>
            <w:lang w:eastAsia="zh-CN"/>
          </w:rPr>
          <w:t>,</w:t>
        </w:r>
        <w:proofErr w:type="gramEnd"/>
        <w:r w:rsidRPr="00704232">
          <w:t xml:space="preserve"> </w:t>
        </w:r>
        <w:r w:rsidRPr="00704232">
          <w:rPr>
            <w:rFonts w:eastAsiaTheme="minorEastAsia"/>
            <w:color w:val="auto"/>
            <w:lang w:eastAsia="zh-CN"/>
          </w:rPr>
          <w:t>otherwise, steps 11-14 are performed.</w:t>
        </w:r>
        <w:r>
          <w:rPr>
            <w:rFonts w:eastAsiaTheme="minorEastAsia" w:hint="eastAsia"/>
            <w:color w:val="auto"/>
            <w:lang w:eastAsia="zh-CN"/>
          </w:rPr>
          <w:t xml:space="preserve"> </w:t>
        </w:r>
        <w:r w:rsidRPr="009C5063">
          <w:rPr>
            <w:rFonts w:eastAsia="Times New Roman"/>
            <w:color w:val="auto"/>
            <w:lang w:eastAsia="zh-CN"/>
          </w:rPr>
          <w:t>Based on IMS session establishment-related request messages sent by IMS network functions (e.g., P-CSCF) to the PCRF, the PCRF initiates an IP-CAN Session Modification procedure towards the PDN GW. Th</w:t>
        </w:r>
        <w:r>
          <w:rPr>
            <w:rFonts w:eastAsia="Times New Roman"/>
            <w:color w:val="auto"/>
            <w:lang w:eastAsia="zh-CN"/>
          </w:rPr>
          <w:t>en</w:t>
        </w:r>
        <w:r>
          <w:rPr>
            <w:rFonts w:eastAsiaTheme="minorEastAsia" w:hint="eastAsia"/>
            <w:color w:val="auto"/>
            <w:lang w:eastAsia="zh-CN"/>
          </w:rPr>
          <w:t xml:space="preserve"> based on the RAT type "</w:t>
        </w:r>
        <w:r w:rsidRPr="008C1D3B">
          <w:rPr>
            <w:rFonts w:eastAsia="Times New Roman"/>
            <w:color w:val="auto"/>
            <w:lang w:eastAsia="zh-CN"/>
          </w:rPr>
          <w:t>NB-</w:t>
        </w:r>
        <w:proofErr w:type="spellStart"/>
        <w:r w:rsidRPr="008C1D3B">
          <w:rPr>
            <w:rFonts w:eastAsia="Times New Roman"/>
            <w:color w:val="auto"/>
            <w:lang w:eastAsia="zh-CN"/>
          </w:rPr>
          <w:t>IoT</w:t>
        </w:r>
        <w:proofErr w:type="spellEnd"/>
        <w:r w:rsidRPr="008C1D3B">
          <w:rPr>
            <w:rFonts w:eastAsia="Times New Roman"/>
            <w:color w:val="auto"/>
            <w:lang w:eastAsia="zh-CN"/>
          </w:rPr>
          <w:t>(GEO)</w:t>
        </w:r>
        <w:r>
          <w:rPr>
            <w:rFonts w:eastAsiaTheme="minorEastAsia" w:hint="eastAsia"/>
            <w:color w:val="auto"/>
            <w:lang w:eastAsia="zh-CN"/>
          </w:rPr>
          <w:t>" and the UE supports m</w:t>
        </w:r>
        <w:r w:rsidRPr="00C83999">
          <w:rPr>
            <w:rFonts w:eastAsia="PMingLiU"/>
            <w:lang w:eastAsia="en-GB"/>
          </w:rPr>
          <w:t>ultiple DRB</w:t>
        </w:r>
        <w:r w:rsidRPr="00C83999">
          <w:rPr>
            <w:rFonts w:eastAsiaTheme="minorEastAsia" w:hint="eastAsia"/>
            <w:lang w:eastAsia="zh-CN"/>
          </w:rPr>
          <w:t>s</w:t>
        </w:r>
        <w:r>
          <w:rPr>
            <w:rFonts w:eastAsiaTheme="minorEastAsia" w:hint="eastAsia"/>
            <w:lang w:eastAsia="zh-CN"/>
          </w:rPr>
          <w:t>,</w:t>
        </w:r>
        <w:r w:rsidRPr="00DF1969">
          <w:rPr>
            <w:rFonts w:eastAsia="Times New Roman"/>
            <w:color w:val="auto"/>
            <w:lang w:eastAsia="zh-CN"/>
          </w:rPr>
          <w:t xml:space="preserve"> </w:t>
        </w:r>
        <w:r w:rsidRPr="009C5063">
          <w:rPr>
            <w:rFonts w:eastAsia="Times New Roman"/>
            <w:color w:val="auto"/>
            <w:lang w:eastAsia="zh-CN"/>
          </w:rPr>
          <w:t xml:space="preserve">the PDN GW </w:t>
        </w:r>
        <w:r>
          <w:rPr>
            <w:rFonts w:eastAsiaTheme="minorEastAsia" w:hint="eastAsia"/>
            <w:color w:val="auto"/>
            <w:lang w:eastAsia="zh-CN"/>
          </w:rPr>
          <w:t xml:space="preserve">decides </w:t>
        </w:r>
        <w:r w:rsidRPr="009C5063">
          <w:rPr>
            <w:rFonts w:eastAsia="Times New Roman"/>
            <w:color w:val="auto"/>
            <w:lang w:eastAsia="zh-CN"/>
          </w:rPr>
          <w:t xml:space="preserve">to </w:t>
        </w:r>
        <w:r>
          <w:rPr>
            <w:rFonts w:eastAsiaTheme="minorEastAsia" w:hint="eastAsia"/>
            <w:color w:val="auto"/>
            <w:lang w:eastAsia="zh-CN"/>
          </w:rPr>
          <w:t>e</w:t>
        </w:r>
        <w:r w:rsidRPr="00516094">
          <w:rPr>
            <w:rFonts w:eastAsiaTheme="minorEastAsia"/>
            <w:color w:val="auto"/>
            <w:lang w:eastAsia="zh-CN"/>
          </w:rPr>
          <w:t xml:space="preserve">stablish a </w:t>
        </w:r>
        <w:r>
          <w:rPr>
            <w:rFonts w:eastAsiaTheme="minorEastAsia" w:hint="eastAsia"/>
            <w:color w:val="auto"/>
            <w:lang w:eastAsia="zh-CN"/>
          </w:rPr>
          <w:t>dedicated</w:t>
        </w:r>
        <w:r w:rsidRPr="00516094">
          <w:rPr>
            <w:rFonts w:eastAsiaTheme="minorEastAsia"/>
            <w:color w:val="auto"/>
            <w:lang w:eastAsia="zh-CN"/>
          </w:rPr>
          <w:t xml:space="preserve"> EPS bearer f</w:t>
        </w:r>
        <w:r>
          <w:rPr>
            <w:rFonts w:eastAsiaTheme="minorEastAsia"/>
            <w:color w:val="auto"/>
            <w:lang w:eastAsia="zh-CN"/>
          </w:rPr>
          <w:t>or IMS voice media transmission</w:t>
        </w:r>
        <w:r>
          <w:rPr>
            <w:rFonts w:eastAsiaTheme="minorEastAsia" w:hint="eastAsia"/>
            <w:color w:val="auto"/>
            <w:lang w:eastAsia="zh-CN"/>
          </w:rPr>
          <w:t>. T</w:t>
        </w:r>
        <w:r>
          <w:rPr>
            <w:rFonts w:eastAsiaTheme="minorEastAsia"/>
            <w:color w:val="auto"/>
            <w:lang w:eastAsia="zh-CN"/>
          </w:rPr>
          <w:t>h</w:t>
        </w:r>
        <w:r>
          <w:rPr>
            <w:rFonts w:eastAsiaTheme="minorEastAsia" w:hint="eastAsia"/>
            <w:color w:val="auto"/>
            <w:lang w:eastAsia="zh-CN"/>
          </w:rPr>
          <w:t xml:space="preserve">e PDN GW </w:t>
        </w:r>
        <w:r w:rsidRPr="00644018">
          <w:t>then sends a Create Bearer Request message to the Serving GW</w:t>
        </w:r>
        <w:r>
          <w:rPr>
            <w:rFonts w:eastAsiaTheme="minorEastAsia" w:hint="eastAsia"/>
            <w:lang w:eastAsia="zh-CN"/>
          </w:rPr>
          <w:t xml:space="preserve">, and the </w:t>
        </w:r>
        <w:r w:rsidRPr="00644018">
          <w:t>Serving GW</w:t>
        </w:r>
        <w:r>
          <w:rPr>
            <w:rFonts w:eastAsiaTheme="minorEastAsia" w:hint="eastAsia"/>
            <w:lang w:eastAsia="zh-CN"/>
          </w:rPr>
          <w:t xml:space="preserve"> s</w:t>
        </w:r>
        <w:r w:rsidRPr="00644018">
          <w:t>ends a Create Bearer Request message to the</w:t>
        </w:r>
        <w:r>
          <w:rPr>
            <w:rFonts w:eastAsiaTheme="minorEastAsia" w:hint="eastAsia"/>
            <w:lang w:eastAsia="zh-CN"/>
          </w:rPr>
          <w:t xml:space="preserve"> MME accordingly.</w:t>
        </w:r>
      </w:ins>
    </w:p>
    <w:p w:rsidR="00C174E7" w:rsidRDefault="00C174E7" w:rsidP="00C174E7">
      <w:pPr>
        <w:pStyle w:val="B1"/>
        <w:rPr>
          <w:ins w:id="64" w:author="CATT-lyy" w:date="2025-08-14T23:26:00Z"/>
          <w:rFonts w:eastAsiaTheme="minorEastAsia"/>
          <w:color w:val="auto"/>
          <w:lang w:eastAsia="zh-CN"/>
        </w:rPr>
      </w:pPr>
      <w:ins w:id="65" w:author="CATT-lyy" w:date="2025-08-14T23:26:00Z">
        <w:r>
          <w:rPr>
            <w:rFonts w:eastAsiaTheme="minorEastAsia" w:hint="eastAsia"/>
            <w:color w:val="auto"/>
            <w:lang w:eastAsia="zh-CN"/>
          </w:rPr>
          <w:t>8.</w:t>
        </w:r>
        <w:r w:rsidRPr="00CB1B8E">
          <w:t xml:space="preserve"> </w:t>
        </w:r>
        <w:r>
          <w:rPr>
            <w:rFonts w:eastAsiaTheme="minorEastAsia" w:hint="eastAsia"/>
            <w:lang w:eastAsia="zh-CN"/>
          </w:rPr>
          <w:tab/>
        </w:r>
        <w:r w:rsidRPr="00CB1B8E">
          <w:rPr>
            <w:rFonts w:eastAsiaTheme="minorEastAsia"/>
            <w:color w:val="auto"/>
            <w:lang w:eastAsia="zh-CN"/>
          </w:rPr>
          <w:t xml:space="preserve">The MME sends </w:t>
        </w:r>
        <w:r>
          <w:rPr>
            <w:rFonts w:eastAsiaTheme="minorEastAsia" w:hint="eastAsia"/>
            <w:color w:val="auto"/>
            <w:lang w:eastAsia="zh-CN"/>
          </w:rPr>
          <w:t xml:space="preserve">a </w:t>
        </w:r>
        <w:r w:rsidRPr="007776BB">
          <w:rPr>
            <w:rFonts w:eastAsiaTheme="minorEastAsia"/>
            <w:color w:val="auto"/>
            <w:lang w:eastAsia="zh-CN"/>
          </w:rPr>
          <w:t xml:space="preserve">dedicated </w:t>
        </w:r>
        <w:r>
          <w:rPr>
            <w:rFonts w:eastAsiaTheme="minorEastAsia" w:hint="eastAsia"/>
            <w:color w:val="auto"/>
            <w:lang w:eastAsia="zh-CN"/>
          </w:rPr>
          <w:t>EPS</w:t>
        </w:r>
        <w:r w:rsidRPr="007776BB">
          <w:rPr>
            <w:rFonts w:eastAsiaTheme="minorEastAsia"/>
            <w:color w:val="auto"/>
            <w:lang w:eastAsia="zh-CN"/>
          </w:rPr>
          <w:t xml:space="preserve"> bearer context request </w:t>
        </w:r>
        <w:r w:rsidRPr="00CB1B8E">
          <w:rPr>
            <w:rFonts w:eastAsiaTheme="minorEastAsia"/>
            <w:color w:val="auto"/>
            <w:lang w:eastAsia="zh-CN"/>
          </w:rPr>
          <w:t xml:space="preserve">message </w:t>
        </w:r>
        <w:r>
          <w:rPr>
            <w:rFonts w:eastAsiaTheme="minorEastAsia" w:hint="eastAsia"/>
            <w:color w:val="auto"/>
            <w:lang w:eastAsia="zh-CN"/>
          </w:rPr>
          <w:t xml:space="preserve">based on the message received in step 7 </w:t>
        </w:r>
        <w:r w:rsidRPr="00CB1B8E">
          <w:rPr>
            <w:rFonts w:eastAsiaTheme="minorEastAsia"/>
            <w:color w:val="auto"/>
            <w:lang w:eastAsia="zh-CN"/>
          </w:rPr>
          <w:t xml:space="preserve">to the UE via the </w:t>
        </w:r>
        <w:proofErr w:type="spellStart"/>
        <w:r w:rsidRPr="00CB1B8E">
          <w:rPr>
            <w:rFonts w:eastAsiaTheme="minorEastAsia"/>
            <w:color w:val="auto"/>
            <w:lang w:eastAsia="zh-CN"/>
          </w:rPr>
          <w:t>eNB</w:t>
        </w:r>
        <w:proofErr w:type="spellEnd"/>
        <w:r w:rsidRPr="00CB1B8E">
          <w:rPr>
            <w:rFonts w:eastAsiaTheme="minorEastAsia"/>
            <w:color w:val="auto"/>
            <w:lang w:eastAsia="zh-CN"/>
          </w:rPr>
          <w:t>.</w:t>
        </w:r>
        <w:r>
          <w:rPr>
            <w:rFonts w:eastAsiaTheme="minorEastAsia" w:hint="eastAsia"/>
            <w:color w:val="auto"/>
            <w:lang w:eastAsia="zh-CN"/>
          </w:rPr>
          <w:t xml:space="preserve"> </w:t>
        </w:r>
        <w:r>
          <w:rPr>
            <w:rFonts w:eastAsiaTheme="minorEastAsia"/>
            <w:color w:val="auto"/>
            <w:lang w:eastAsia="zh-CN"/>
          </w:rPr>
          <w:t>These messages conta</w:t>
        </w:r>
        <w:r>
          <w:rPr>
            <w:rFonts w:eastAsiaTheme="minorEastAsia" w:hint="eastAsia"/>
            <w:color w:val="auto"/>
            <w:lang w:eastAsia="zh-CN"/>
          </w:rPr>
          <w:t>in</w:t>
        </w:r>
        <w:r w:rsidRPr="00CB1B8E">
          <w:t xml:space="preserve"> </w:t>
        </w:r>
        <w:r>
          <w:rPr>
            <w:rFonts w:eastAsiaTheme="minorEastAsia" w:hint="eastAsia"/>
            <w:color w:val="auto"/>
            <w:lang w:eastAsia="zh-CN"/>
          </w:rPr>
          <w:t>t</w:t>
        </w:r>
        <w:r w:rsidRPr="00CB1B8E">
          <w:rPr>
            <w:rFonts w:eastAsiaTheme="minorEastAsia"/>
            <w:color w:val="auto"/>
            <w:lang w:eastAsia="zh-CN"/>
          </w:rPr>
          <w:t>he service fl</w:t>
        </w:r>
        <w:r>
          <w:rPr>
            <w:rFonts w:eastAsiaTheme="minorEastAsia"/>
            <w:color w:val="auto"/>
            <w:lang w:eastAsia="zh-CN"/>
          </w:rPr>
          <w:t xml:space="preserve">ow description information for </w:t>
        </w:r>
        <w:r>
          <w:rPr>
            <w:rFonts w:eastAsiaTheme="minorEastAsia" w:hint="eastAsia"/>
            <w:color w:val="auto"/>
            <w:lang w:eastAsia="zh-CN"/>
          </w:rPr>
          <w:t>v</w:t>
        </w:r>
        <w:r w:rsidRPr="00CB1B8E">
          <w:rPr>
            <w:rFonts w:eastAsiaTheme="minorEastAsia"/>
            <w:color w:val="auto"/>
            <w:lang w:eastAsia="zh-CN"/>
          </w:rPr>
          <w:t>oice over GEO (voice</w:t>
        </w:r>
        <w:r>
          <w:rPr>
            <w:rFonts w:eastAsiaTheme="minorEastAsia" w:hint="eastAsia"/>
            <w:color w:val="auto"/>
            <w:lang w:eastAsia="zh-CN"/>
          </w:rPr>
          <w:t xml:space="preserve"> </w:t>
        </w:r>
        <w:r w:rsidRPr="00CB1B8E">
          <w:rPr>
            <w:rFonts w:eastAsiaTheme="minorEastAsia"/>
            <w:color w:val="auto"/>
            <w:lang w:eastAsia="zh-CN"/>
          </w:rPr>
          <w:t>media)</w:t>
        </w:r>
        <w:r>
          <w:rPr>
            <w:rFonts w:eastAsiaTheme="minorEastAsia" w:hint="eastAsia"/>
            <w:color w:val="auto"/>
            <w:lang w:eastAsia="zh-CN"/>
          </w:rPr>
          <w:t xml:space="preserve"> and t</w:t>
        </w:r>
        <w:r w:rsidRPr="00CB1B8E">
          <w:rPr>
            <w:rFonts w:eastAsiaTheme="minorEastAsia"/>
            <w:color w:val="auto"/>
            <w:lang w:eastAsia="zh-CN"/>
          </w:rPr>
          <w:t xml:space="preserve">he corresponding </w:t>
        </w:r>
        <w:proofErr w:type="spellStart"/>
        <w:r w:rsidRPr="00CB1B8E">
          <w:rPr>
            <w:rFonts w:eastAsiaTheme="minorEastAsia"/>
            <w:color w:val="auto"/>
            <w:lang w:eastAsia="zh-CN"/>
          </w:rPr>
          <w:t>QoS</w:t>
        </w:r>
        <w:proofErr w:type="spellEnd"/>
        <w:r w:rsidRPr="00CB1B8E">
          <w:rPr>
            <w:rFonts w:eastAsiaTheme="minorEastAsia"/>
            <w:color w:val="auto"/>
            <w:lang w:eastAsia="zh-CN"/>
          </w:rPr>
          <w:t xml:space="preserve"> parameters</w:t>
        </w:r>
        <w:r>
          <w:rPr>
            <w:rFonts w:eastAsiaTheme="minorEastAsia" w:hint="eastAsia"/>
            <w:color w:val="auto"/>
            <w:lang w:eastAsia="zh-CN"/>
          </w:rPr>
          <w:t>.</w:t>
        </w:r>
      </w:ins>
    </w:p>
    <w:p w:rsidR="00C174E7" w:rsidRDefault="00C174E7" w:rsidP="00C174E7">
      <w:pPr>
        <w:pStyle w:val="B1"/>
        <w:rPr>
          <w:ins w:id="66" w:author="CATT-lyy" w:date="2025-08-14T23:26:00Z"/>
          <w:rFonts w:eastAsiaTheme="minorEastAsia"/>
          <w:color w:val="auto"/>
          <w:lang w:eastAsia="zh-CN"/>
        </w:rPr>
      </w:pPr>
      <w:ins w:id="67" w:author="CATT-lyy" w:date="2025-08-14T23:26:00Z">
        <w:r>
          <w:rPr>
            <w:rFonts w:eastAsiaTheme="minorEastAsia" w:hint="eastAsia"/>
            <w:color w:val="auto"/>
            <w:lang w:eastAsia="zh-CN"/>
          </w:rPr>
          <w:t>9.</w:t>
        </w:r>
        <w:r>
          <w:rPr>
            <w:rFonts w:eastAsiaTheme="minorEastAsia" w:hint="eastAsia"/>
            <w:color w:val="auto"/>
            <w:lang w:eastAsia="zh-CN"/>
          </w:rPr>
          <w:tab/>
        </w:r>
        <w:r w:rsidRPr="007776BB">
          <w:rPr>
            <w:rFonts w:eastAsiaTheme="minorEastAsia"/>
            <w:color w:val="auto"/>
            <w:lang w:eastAsia="zh-CN"/>
          </w:rPr>
          <w:t xml:space="preserve">The UE stores the parameters received in the dedicated </w:t>
        </w:r>
        <w:r>
          <w:rPr>
            <w:rFonts w:eastAsiaTheme="minorEastAsia" w:hint="eastAsia"/>
            <w:color w:val="auto"/>
            <w:lang w:eastAsia="zh-CN"/>
          </w:rPr>
          <w:t>EPS</w:t>
        </w:r>
        <w:r w:rsidRPr="007776BB">
          <w:rPr>
            <w:rFonts w:eastAsiaTheme="minorEastAsia"/>
            <w:color w:val="auto"/>
            <w:lang w:eastAsia="zh-CN"/>
          </w:rPr>
          <w:t xml:space="preserve"> bearer context request </w:t>
        </w:r>
        <w:r w:rsidRPr="00CB1B8E">
          <w:rPr>
            <w:rFonts w:eastAsiaTheme="minorEastAsia"/>
            <w:color w:val="auto"/>
            <w:lang w:eastAsia="zh-CN"/>
          </w:rPr>
          <w:t>message</w:t>
        </w:r>
        <w:r w:rsidRPr="007776BB">
          <w:rPr>
            <w:rFonts w:eastAsiaTheme="minorEastAsia"/>
            <w:color w:val="auto"/>
            <w:lang w:eastAsia="zh-CN"/>
          </w:rPr>
          <w:t xml:space="preserve"> and responds to the network by sending the corresponding accept message.</w:t>
        </w:r>
      </w:ins>
    </w:p>
    <w:p w:rsidR="00C174E7" w:rsidRDefault="00C174E7" w:rsidP="00C174E7">
      <w:pPr>
        <w:pStyle w:val="B1"/>
        <w:rPr>
          <w:ins w:id="68" w:author="CATT-lyy" w:date="2025-08-14T23:26:00Z"/>
          <w:rFonts w:eastAsiaTheme="minorEastAsia"/>
          <w:color w:val="auto"/>
          <w:lang w:eastAsia="zh-CN"/>
        </w:rPr>
      </w:pPr>
      <w:ins w:id="69" w:author="CATT-lyy" w:date="2025-08-14T23:26:00Z">
        <w:r>
          <w:rPr>
            <w:rFonts w:eastAsiaTheme="minorEastAsia" w:hint="eastAsia"/>
            <w:color w:val="auto"/>
            <w:lang w:eastAsia="zh-CN"/>
          </w:rPr>
          <w:t>10.</w:t>
        </w:r>
        <w:r w:rsidRPr="007776BB">
          <w:t xml:space="preserve"> </w:t>
        </w:r>
        <w:r w:rsidRPr="007776BB">
          <w:rPr>
            <w:rFonts w:eastAsiaTheme="minorEastAsia"/>
            <w:color w:val="auto"/>
            <w:lang w:eastAsia="zh-CN"/>
          </w:rPr>
          <w:t>For the activation of a dedicated EPS bearer to carry IMS voice media, IMS signalling continues to be transmitted over the default EPS bearer and IMS voice media is transmitted over the dedicated EPS bearer.</w:t>
        </w:r>
      </w:ins>
    </w:p>
    <w:p w:rsidR="00C174E7" w:rsidRDefault="00C174E7" w:rsidP="00C174E7">
      <w:pPr>
        <w:pStyle w:val="B1"/>
        <w:rPr>
          <w:ins w:id="70" w:author="CATT-lyy" w:date="2025-08-14T23:26:00Z"/>
          <w:rFonts w:eastAsiaTheme="minorEastAsia"/>
          <w:color w:val="auto"/>
          <w:lang w:eastAsia="zh-CN"/>
        </w:rPr>
      </w:pPr>
      <w:ins w:id="71" w:author="CATT-lyy" w:date="2025-08-14T23:26:00Z">
        <w:r>
          <w:rPr>
            <w:rFonts w:eastAsiaTheme="minorEastAsia" w:hint="eastAsia"/>
            <w:color w:val="auto"/>
            <w:lang w:eastAsia="zh-CN"/>
          </w:rPr>
          <w:t>11.</w:t>
        </w:r>
        <w:r>
          <w:rPr>
            <w:rFonts w:eastAsiaTheme="minorEastAsia" w:hint="eastAsia"/>
            <w:color w:val="auto"/>
            <w:lang w:eastAsia="zh-CN"/>
          </w:rPr>
          <w:tab/>
        </w:r>
        <w:r w:rsidRPr="006B5462">
          <w:rPr>
            <w:rFonts w:eastAsiaTheme="minorEastAsia"/>
            <w:color w:val="auto"/>
            <w:lang w:eastAsia="zh-CN"/>
          </w:rPr>
          <w:t xml:space="preserve">If </w:t>
        </w:r>
        <w:r>
          <w:rPr>
            <w:rFonts w:eastAsiaTheme="minorEastAsia" w:hint="eastAsia"/>
            <w:color w:val="auto"/>
            <w:lang w:eastAsia="zh-CN"/>
          </w:rPr>
          <w:t xml:space="preserve">the </w:t>
        </w:r>
        <w:r w:rsidRPr="006B5462">
          <w:rPr>
            <w:rFonts w:eastAsiaTheme="minorEastAsia"/>
            <w:color w:val="auto"/>
            <w:lang w:eastAsia="zh-CN"/>
          </w:rPr>
          <w:t>UE</w:t>
        </w:r>
        <w:r>
          <w:rPr>
            <w:rFonts w:eastAsiaTheme="minorEastAsia" w:hint="eastAsia"/>
            <w:color w:val="auto"/>
            <w:lang w:eastAsia="zh-CN"/>
          </w:rPr>
          <w:t xml:space="preserve"> </w:t>
        </w:r>
        <w:r>
          <w:rPr>
            <w:rFonts w:eastAsiaTheme="minorEastAsia"/>
            <w:color w:val="auto"/>
            <w:lang w:eastAsia="zh-CN"/>
          </w:rPr>
          <w:t>support</w:t>
        </w:r>
        <w:r>
          <w:rPr>
            <w:rFonts w:eastAsiaTheme="minorEastAsia" w:hint="eastAsia"/>
            <w:color w:val="auto"/>
            <w:lang w:eastAsia="zh-CN"/>
          </w:rPr>
          <w:t xml:space="preserve">s 1 </w:t>
        </w:r>
        <w:r>
          <w:rPr>
            <w:rFonts w:eastAsiaTheme="minorEastAsia"/>
            <w:color w:val="auto"/>
            <w:lang w:eastAsia="zh-CN"/>
          </w:rPr>
          <w:t>DRB</w:t>
        </w:r>
        <w:r w:rsidRPr="006B5462">
          <w:rPr>
            <w:rFonts w:eastAsiaTheme="minorEastAsia"/>
            <w:color w:val="auto"/>
            <w:lang w:eastAsia="zh-CN"/>
          </w:rPr>
          <w:t>, steps 11-14 are performed.</w:t>
        </w:r>
        <w:r w:rsidRPr="00E03E31">
          <w:t xml:space="preserve"> </w:t>
        </w:r>
        <w:r w:rsidRPr="00E03E31">
          <w:rPr>
            <w:rFonts w:eastAsiaTheme="minorEastAsia"/>
            <w:color w:val="auto"/>
            <w:lang w:eastAsia="zh-CN"/>
          </w:rPr>
          <w:t>Based on IMS session establishment-related request messages sent by IMS network functions (e.g., P-CSCF) to the PCRF, the PCRF initiates an IP-CAN Session Modification procedure towards the PDN GW.</w:t>
        </w:r>
        <w:r>
          <w:rPr>
            <w:rFonts w:eastAsiaTheme="minorEastAsia" w:hint="eastAsia"/>
            <w:color w:val="auto"/>
            <w:lang w:eastAsia="zh-CN"/>
          </w:rPr>
          <w:t xml:space="preserve"> </w:t>
        </w:r>
        <w:r w:rsidRPr="00E03E31">
          <w:rPr>
            <w:rFonts w:eastAsiaTheme="minorEastAsia"/>
            <w:color w:val="auto"/>
            <w:lang w:eastAsia="zh-CN"/>
          </w:rPr>
          <w:t>Then</w:t>
        </w:r>
        <w:r>
          <w:rPr>
            <w:rFonts w:eastAsiaTheme="minorEastAsia" w:hint="eastAsia"/>
            <w:color w:val="auto"/>
            <w:lang w:eastAsia="zh-CN"/>
          </w:rPr>
          <w:t xml:space="preserve"> </w:t>
        </w:r>
        <w:r w:rsidRPr="00E03E31">
          <w:rPr>
            <w:rFonts w:eastAsiaTheme="minorEastAsia"/>
            <w:color w:val="auto"/>
            <w:lang w:eastAsia="zh-CN"/>
          </w:rPr>
          <w:t>based on the RAT type "NB-</w:t>
        </w:r>
        <w:proofErr w:type="spellStart"/>
        <w:proofErr w:type="gramStart"/>
        <w:r w:rsidRPr="00E03E31">
          <w:rPr>
            <w:rFonts w:eastAsiaTheme="minorEastAsia"/>
            <w:color w:val="auto"/>
            <w:lang w:eastAsia="zh-CN"/>
          </w:rPr>
          <w:t>IoT</w:t>
        </w:r>
        <w:proofErr w:type="spellEnd"/>
        <w:r w:rsidRPr="00E03E31">
          <w:rPr>
            <w:rFonts w:eastAsiaTheme="minorEastAsia"/>
            <w:color w:val="auto"/>
            <w:lang w:eastAsia="zh-CN"/>
          </w:rPr>
          <w:t>(</w:t>
        </w:r>
        <w:proofErr w:type="gramEnd"/>
        <w:r w:rsidRPr="00E03E31">
          <w:rPr>
            <w:rFonts w:eastAsiaTheme="minorEastAsia"/>
            <w:color w:val="auto"/>
            <w:lang w:eastAsia="zh-CN"/>
          </w:rPr>
          <w:t xml:space="preserve">GEO)" and the UE supports </w:t>
        </w:r>
        <w:r>
          <w:rPr>
            <w:rFonts w:eastAsiaTheme="minorEastAsia" w:hint="eastAsia"/>
            <w:color w:val="auto"/>
            <w:lang w:eastAsia="zh-CN"/>
          </w:rPr>
          <w:t xml:space="preserve">1 </w:t>
        </w:r>
        <w:r>
          <w:rPr>
            <w:rFonts w:eastAsiaTheme="minorEastAsia"/>
            <w:color w:val="auto"/>
            <w:lang w:eastAsia="zh-CN"/>
          </w:rPr>
          <w:t>DRB</w:t>
        </w:r>
        <w:r w:rsidRPr="00E03E31">
          <w:rPr>
            <w:rFonts w:eastAsiaTheme="minorEastAsia"/>
            <w:color w:val="auto"/>
            <w:lang w:eastAsia="zh-CN"/>
          </w:rPr>
          <w:t>, the PDN GW decides to modify the existing default EPS bearer for IMS voice media transmission</w:t>
        </w:r>
        <w:r>
          <w:rPr>
            <w:rFonts w:eastAsiaTheme="minorEastAsia" w:hint="eastAsia"/>
            <w:color w:val="auto"/>
            <w:lang w:eastAsia="zh-CN"/>
          </w:rPr>
          <w:t>.</w:t>
        </w:r>
        <w:r w:rsidRPr="00E03E31">
          <w:t xml:space="preserve"> </w:t>
        </w:r>
        <w:r w:rsidRPr="00E03E31">
          <w:rPr>
            <w:rFonts w:eastAsiaTheme="minorEastAsia"/>
            <w:color w:val="auto"/>
            <w:lang w:eastAsia="zh-CN"/>
          </w:rPr>
          <w:t>The PDN GW then sends an Update Bearer Request message to the Serving GW, and the Serving GW sends an Update Bearer Request message to the MME accordingly.</w:t>
        </w:r>
      </w:ins>
    </w:p>
    <w:p w:rsidR="00C174E7" w:rsidRDefault="00C174E7" w:rsidP="00C174E7">
      <w:pPr>
        <w:pStyle w:val="B1"/>
        <w:rPr>
          <w:ins w:id="72" w:author="CATT-lyy" w:date="2025-08-14T23:26:00Z"/>
          <w:rFonts w:eastAsiaTheme="minorEastAsia"/>
          <w:color w:val="auto"/>
          <w:lang w:eastAsia="zh-CN"/>
        </w:rPr>
      </w:pPr>
      <w:ins w:id="73" w:author="CATT-lyy" w:date="2025-08-14T23:26:00Z">
        <w:r>
          <w:rPr>
            <w:rFonts w:eastAsiaTheme="minorEastAsia" w:hint="eastAsia"/>
            <w:color w:val="auto"/>
            <w:lang w:eastAsia="zh-CN"/>
          </w:rPr>
          <w:t>12.</w:t>
        </w:r>
        <w:r w:rsidRPr="00E03E31">
          <w:t xml:space="preserve"> </w:t>
        </w:r>
        <w:r w:rsidRPr="00E03E31">
          <w:rPr>
            <w:rFonts w:eastAsiaTheme="minorEastAsia"/>
            <w:color w:val="auto"/>
            <w:lang w:eastAsia="zh-CN"/>
          </w:rPr>
          <w:t xml:space="preserve">The MME sends a modify </w:t>
        </w:r>
        <w:r>
          <w:rPr>
            <w:rFonts w:eastAsiaTheme="minorEastAsia" w:hint="eastAsia"/>
            <w:color w:val="auto"/>
            <w:lang w:eastAsia="zh-CN"/>
          </w:rPr>
          <w:t>EPS</w:t>
        </w:r>
        <w:r w:rsidRPr="00E03E31">
          <w:rPr>
            <w:rFonts w:eastAsiaTheme="minorEastAsia"/>
            <w:color w:val="auto"/>
            <w:lang w:eastAsia="zh-CN"/>
          </w:rPr>
          <w:t xml:space="preserve"> bearer context request message based on the message received in step </w:t>
        </w:r>
        <w:r>
          <w:rPr>
            <w:rFonts w:eastAsiaTheme="minorEastAsia" w:hint="eastAsia"/>
            <w:color w:val="auto"/>
            <w:lang w:eastAsia="zh-CN"/>
          </w:rPr>
          <w:t>11</w:t>
        </w:r>
        <w:r w:rsidRPr="00E03E31">
          <w:rPr>
            <w:rFonts w:eastAsiaTheme="minorEastAsia"/>
            <w:color w:val="auto"/>
            <w:lang w:eastAsia="zh-CN"/>
          </w:rPr>
          <w:t xml:space="preserve"> to the UE via the </w:t>
        </w:r>
        <w:proofErr w:type="spellStart"/>
        <w:r w:rsidRPr="00E03E31">
          <w:rPr>
            <w:rFonts w:eastAsiaTheme="minorEastAsia"/>
            <w:color w:val="auto"/>
            <w:lang w:eastAsia="zh-CN"/>
          </w:rPr>
          <w:t>eNB</w:t>
        </w:r>
        <w:proofErr w:type="spellEnd"/>
        <w:r w:rsidRPr="00E03E31">
          <w:rPr>
            <w:rFonts w:eastAsiaTheme="minorEastAsia"/>
            <w:color w:val="auto"/>
            <w:lang w:eastAsia="zh-CN"/>
          </w:rPr>
          <w:t xml:space="preserve">. These messages contain the service flow description information for voice over GEO (voice media) and the corresponding </w:t>
        </w:r>
        <w:proofErr w:type="spellStart"/>
        <w:r w:rsidRPr="00E03E31">
          <w:rPr>
            <w:rFonts w:eastAsiaTheme="minorEastAsia"/>
            <w:color w:val="auto"/>
            <w:lang w:eastAsia="zh-CN"/>
          </w:rPr>
          <w:t>QoS</w:t>
        </w:r>
        <w:proofErr w:type="spellEnd"/>
        <w:r w:rsidRPr="00E03E31">
          <w:rPr>
            <w:rFonts w:eastAsiaTheme="minorEastAsia"/>
            <w:color w:val="auto"/>
            <w:lang w:eastAsia="zh-CN"/>
          </w:rPr>
          <w:t xml:space="preserve"> parameters.</w:t>
        </w:r>
      </w:ins>
    </w:p>
    <w:p w:rsidR="00C174E7" w:rsidRDefault="00C174E7" w:rsidP="00C174E7">
      <w:pPr>
        <w:pStyle w:val="B1"/>
        <w:rPr>
          <w:ins w:id="74" w:author="CATT-lyy" w:date="2025-08-14T23:26:00Z"/>
          <w:rFonts w:eastAsiaTheme="minorEastAsia"/>
          <w:color w:val="auto"/>
          <w:lang w:eastAsia="zh-CN"/>
        </w:rPr>
      </w:pPr>
      <w:ins w:id="75" w:author="CATT-lyy" w:date="2025-08-14T23:26:00Z">
        <w:r>
          <w:rPr>
            <w:rFonts w:eastAsiaTheme="minorEastAsia" w:hint="eastAsia"/>
            <w:color w:val="auto"/>
            <w:lang w:eastAsia="zh-CN"/>
          </w:rPr>
          <w:t>13.</w:t>
        </w:r>
        <w:r w:rsidRPr="00E03E31">
          <w:t xml:space="preserve"> </w:t>
        </w:r>
        <w:r w:rsidRPr="00E03E31">
          <w:rPr>
            <w:rFonts w:eastAsiaTheme="minorEastAsia"/>
            <w:color w:val="auto"/>
            <w:lang w:eastAsia="zh-CN"/>
          </w:rPr>
          <w:t xml:space="preserve">The UE stores the parameters received in the modify </w:t>
        </w:r>
        <w:r>
          <w:rPr>
            <w:rFonts w:eastAsiaTheme="minorEastAsia" w:hint="eastAsia"/>
            <w:color w:val="auto"/>
            <w:lang w:eastAsia="zh-CN"/>
          </w:rPr>
          <w:t>EPS</w:t>
        </w:r>
        <w:r w:rsidRPr="00E03E31">
          <w:rPr>
            <w:rFonts w:eastAsiaTheme="minorEastAsia"/>
            <w:color w:val="auto"/>
            <w:lang w:eastAsia="zh-CN"/>
          </w:rPr>
          <w:t xml:space="preserve"> bearer context request message and responds to the network by sending the corresponding accept message.</w:t>
        </w:r>
      </w:ins>
    </w:p>
    <w:p w:rsidR="00C174E7" w:rsidRDefault="00C174E7" w:rsidP="00C174E7">
      <w:pPr>
        <w:pStyle w:val="B1"/>
        <w:rPr>
          <w:ins w:id="76" w:author="CATT-lyy" w:date="2025-08-14T23:26:00Z"/>
          <w:rFonts w:eastAsiaTheme="minorEastAsia"/>
          <w:color w:val="auto"/>
          <w:lang w:eastAsia="zh-CN"/>
        </w:rPr>
      </w:pPr>
      <w:ins w:id="77" w:author="CATT-lyy" w:date="2025-08-14T23:26:00Z">
        <w:r>
          <w:rPr>
            <w:rFonts w:eastAsiaTheme="minorEastAsia" w:hint="eastAsia"/>
            <w:color w:val="auto"/>
            <w:lang w:eastAsia="zh-CN"/>
          </w:rPr>
          <w:t>14.</w:t>
        </w:r>
        <w:r w:rsidRPr="00E03E31">
          <w:t xml:space="preserve"> </w:t>
        </w:r>
        <w:r w:rsidRPr="00E03E31">
          <w:rPr>
            <w:rFonts w:eastAsiaTheme="minorEastAsia"/>
            <w:color w:val="auto"/>
            <w:lang w:eastAsia="zh-CN"/>
          </w:rPr>
          <w:t xml:space="preserve">For modifying the existing default EPS bearer to carry IMS voice media. Based on the parameters in the modify </w:t>
        </w:r>
        <w:r>
          <w:rPr>
            <w:rFonts w:eastAsiaTheme="minorEastAsia" w:hint="eastAsia"/>
            <w:color w:val="auto"/>
            <w:lang w:eastAsia="zh-CN"/>
          </w:rPr>
          <w:t>EPS</w:t>
        </w:r>
        <w:r w:rsidRPr="00E03E31">
          <w:rPr>
            <w:rFonts w:eastAsiaTheme="minorEastAsia"/>
            <w:color w:val="auto"/>
            <w:lang w:eastAsia="zh-CN"/>
          </w:rPr>
          <w:t xml:space="preserve"> bearer context request message, the UE uses the default EPS bearer to send/receive IMS voice media and transmit IMS signalling. The UE performs packet marking for IMS signalling and voice packets, or marks the start and the end of packets of IMS signalling and voice media separately, thereby enabling the network to apply differentiated </w:t>
        </w:r>
        <w:proofErr w:type="spellStart"/>
        <w:r w:rsidRPr="00E03E31">
          <w:rPr>
            <w:rFonts w:eastAsiaTheme="minorEastAsia"/>
            <w:color w:val="auto"/>
            <w:lang w:eastAsia="zh-CN"/>
          </w:rPr>
          <w:t>QoS</w:t>
        </w:r>
        <w:proofErr w:type="spellEnd"/>
        <w:r w:rsidRPr="00E03E31">
          <w:rPr>
            <w:rFonts w:eastAsiaTheme="minorEastAsia"/>
            <w:color w:val="auto"/>
            <w:lang w:eastAsia="zh-CN"/>
          </w:rPr>
          <w:t xml:space="preserve"> control to IMS signalling and voice media.</w:t>
        </w:r>
      </w:ins>
    </w:p>
    <w:p w:rsidR="00C174E7" w:rsidRPr="00D963C4" w:rsidRDefault="00C174E7" w:rsidP="00C174E7">
      <w:pPr>
        <w:pStyle w:val="B1"/>
        <w:rPr>
          <w:ins w:id="78" w:author="CATT-lyy" w:date="2025-08-14T23:26:00Z"/>
          <w:rFonts w:eastAsiaTheme="minorEastAsia"/>
          <w:color w:val="auto"/>
          <w:lang w:eastAsia="zh-CN"/>
        </w:rPr>
      </w:pPr>
    </w:p>
    <w:p w:rsidR="00C174E7" w:rsidRPr="005A2371" w:rsidRDefault="00C174E7" w:rsidP="00C174E7">
      <w:pPr>
        <w:pStyle w:val="3"/>
        <w:rPr>
          <w:ins w:id="79" w:author="CATT-lyy" w:date="2025-08-14T23:26:00Z"/>
          <w:lang w:eastAsia="zh-CN"/>
        </w:rPr>
      </w:pPr>
      <w:proofErr w:type="gramStart"/>
      <w:ins w:id="80" w:author="CATT-lyy" w:date="2025-08-14T23:26:00Z">
        <w:r w:rsidRPr="005A2371">
          <w:rPr>
            <w:lang w:eastAsia="zh-CN"/>
          </w:rPr>
          <w:t>6.X.</w:t>
        </w:r>
        <w:r>
          <w:rPr>
            <w:rFonts w:hint="eastAsia"/>
            <w:lang w:eastAsia="zh-CN"/>
          </w:rPr>
          <w:t>4</w:t>
        </w:r>
        <w:proofErr w:type="gramEnd"/>
        <w:r w:rsidRPr="005A2371">
          <w:rPr>
            <w:lang w:eastAsia="zh-CN"/>
          </w:rPr>
          <w:tab/>
        </w:r>
        <w:r w:rsidRPr="00217740">
          <w:rPr>
            <w:lang w:eastAsia="zh-CN"/>
          </w:rPr>
          <w:t xml:space="preserve">Impacts to </w:t>
        </w:r>
        <w:r>
          <w:rPr>
            <w:rFonts w:hint="eastAsia"/>
            <w:lang w:eastAsia="zh-CN"/>
          </w:rPr>
          <w:t>S</w:t>
        </w:r>
        <w:r w:rsidRPr="00217740">
          <w:rPr>
            <w:lang w:eastAsia="zh-CN"/>
          </w:rPr>
          <w:t xml:space="preserve">ervices, </w:t>
        </w:r>
        <w:r>
          <w:rPr>
            <w:rFonts w:hint="eastAsia"/>
            <w:lang w:eastAsia="zh-CN"/>
          </w:rPr>
          <w:t>E</w:t>
        </w:r>
        <w:r w:rsidRPr="00217740">
          <w:rPr>
            <w:lang w:eastAsia="zh-CN"/>
          </w:rPr>
          <w:t xml:space="preserve">ntities and </w:t>
        </w:r>
        <w:r>
          <w:rPr>
            <w:rFonts w:hint="eastAsia"/>
            <w:lang w:eastAsia="zh-CN"/>
          </w:rPr>
          <w:t>I</w:t>
        </w:r>
        <w:r w:rsidRPr="00217740">
          <w:rPr>
            <w:lang w:eastAsia="zh-CN"/>
          </w:rPr>
          <w:t>nterfaces</w:t>
        </w:r>
      </w:ins>
    </w:p>
    <w:p w:rsidR="00C174E7" w:rsidRPr="005A2371" w:rsidRDefault="00C174E7" w:rsidP="00C174E7">
      <w:pPr>
        <w:rPr>
          <w:ins w:id="81" w:author="CATT-lyy" w:date="2025-08-14T23:26:00Z"/>
        </w:rPr>
      </w:pPr>
    </w:p>
    <w:p w:rsidR="00C174E7" w:rsidRPr="00B60159" w:rsidRDefault="00C174E7" w:rsidP="00C174E7">
      <w:pPr>
        <w:overflowPunct/>
        <w:autoSpaceDE/>
        <w:autoSpaceDN/>
        <w:adjustRightInd/>
        <w:textAlignment w:val="auto"/>
        <w:rPr>
          <w:ins w:id="82" w:author="CATT-lyy" w:date="2025-08-14T23:26:00Z"/>
          <w:rFonts w:eastAsia="宋体"/>
          <w:b/>
          <w:bCs/>
          <w:color w:val="auto"/>
          <w:lang w:eastAsia="en-US"/>
        </w:rPr>
      </w:pPr>
      <w:ins w:id="83" w:author="CATT-lyy" w:date="2025-08-14T23:26:00Z">
        <w:r>
          <w:rPr>
            <w:rFonts w:eastAsia="宋体"/>
            <w:b/>
            <w:bCs/>
            <w:color w:val="auto"/>
            <w:lang w:eastAsia="en-US"/>
          </w:rPr>
          <w:t>UE</w:t>
        </w:r>
        <w:r w:rsidRPr="00B60159">
          <w:rPr>
            <w:rFonts w:eastAsia="宋体"/>
            <w:b/>
            <w:bCs/>
            <w:color w:val="auto"/>
            <w:lang w:eastAsia="en-US"/>
          </w:rPr>
          <w:t>:</w:t>
        </w:r>
      </w:ins>
    </w:p>
    <w:p w:rsidR="00C174E7" w:rsidRDefault="00C174E7" w:rsidP="00C174E7">
      <w:pPr>
        <w:overflowPunct/>
        <w:autoSpaceDE/>
        <w:autoSpaceDN/>
        <w:adjustRightInd/>
        <w:ind w:left="568" w:hanging="284"/>
        <w:textAlignment w:val="auto"/>
        <w:rPr>
          <w:ins w:id="84" w:author="CATT-lyy" w:date="2025-08-14T23:26:00Z"/>
          <w:rFonts w:eastAsia="宋体"/>
          <w:color w:val="auto"/>
          <w:lang w:eastAsia="en-US"/>
        </w:rPr>
      </w:pPr>
      <w:ins w:id="85" w:author="CATT-lyy" w:date="2025-08-14T23:26:00Z">
        <w:r w:rsidRPr="00B60159">
          <w:rPr>
            <w:rFonts w:eastAsia="宋体"/>
            <w:color w:val="auto"/>
            <w:lang w:eastAsia="en-US"/>
          </w:rPr>
          <w:t>-</w:t>
        </w:r>
        <w:r w:rsidRPr="00B60159">
          <w:rPr>
            <w:rFonts w:eastAsia="宋体"/>
            <w:color w:val="auto"/>
            <w:lang w:eastAsia="en-US"/>
          </w:rPr>
          <w:tab/>
        </w:r>
        <w:r>
          <w:rPr>
            <w:rFonts w:eastAsia="宋体"/>
            <w:color w:val="auto"/>
            <w:lang w:eastAsia="en-US"/>
          </w:rPr>
          <w:t>Request</w:t>
        </w:r>
        <w:r>
          <w:rPr>
            <w:rFonts w:eastAsia="宋体" w:hint="eastAsia"/>
            <w:color w:val="auto"/>
            <w:lang w:eastAsia="zh-CN"/>
          </w:rPr>
          <w:t>s</w:t>
        </w:r>
        <w:r>
          <w:rPr>
            <w:rFonts w:eastAsia="宋体"/>
            <w:color w:val="auto"/>
            <w:lang w:eastAsia="en-US"/>
          </w:rPr>
          <w:t xml:space="preserve"> for connection setup for IMS </w:t>
        </w:r>
        <w:r>
          <w:rPr>
            <w:rFonts w:eastAsia="宋体" w:hint="eastAsia"/>
            <w:color w:val="auto"/>
            <w:lang w:eastAsia="zh-CN"/>
          </w:rPr>
          <w:t xml:space="preserve">voice </w:t>
        </w:r>
        <w:r>
          <w:rPr>
            <w:rFonts w:eastAsia="宋体"/>
            <w:color w:val="auto"/>
            <w:lang w:eastAsia="en-US"/>
          </w:rPr>
          <w:t>services when access via NB-</w:t>
        </w:r>
        <w:proofErr w:type="spellStart"/>
        <w:r>
          <w:rPr>
            <w:rFonts w:eastAsia="宋体"/>
            <w:color w:val="auto"/>
            <w:lang w:eastAsia="en-US"/>
          </w:rPr>
          <w:t>IoT</w:t>
        </w:r>
        <w:proofErr w:type="spellEnd"/>
        <w:r>
          <w:rPr>
            <w:rFonts w:eastAsia="宋体"/>
            <w:color w:val="auto"/>
            <w:lang w:eastAsia="en-US"/>
          </w:rPr>
          <w:t xml:space="preserve"> (GEO) cell.</w:t>
        </w:r>
      </w:ins>
    </w:p>
    <w:p w:rsidR="00C174E7" w:rsidRDefault="00C174E7" w:rsidP="00C174E7">
      <w:pPr>
        <w:overflowPunct/>
        <w:autoSpaceDE/>
        <w:autoSpaceDN/>
        <w:adjustRightInd/>
        <w:ind w:left="568" w:hanging="284"/>
        <w:textAlignment w:val="auto"/>
        <w:rPr>
          <w:ins w:id="86" w:author="CATT-lyy" w:date="2025-08-14T23:26:00Z"/>
          <w:rFonts w:eastAsiaTheme="minorEastAsia"/>
          <w:lang w:eastAsia="zh-CN"/>
        </w:rPr>
      </w:pPr>
      <w:ins w:id="87" w:author="CATT-lyy" w:date="2025-08-14T23:26:00Z">
        <w:r w:rsidRPr="00B60159">
          <w:rPr>
            <w:rFonts w:eastAsia="宋体"/>
            <w:color w:val="auto"/>
            <w:lang w:eastAsia="en-US"/>
          </w:rPr>
          <w:t>-</w:t>
        </w:r>
        <w:r w:rsidRPr="00B60159">
          <w:rPr>
            <w:rFonts w:eastAsia="宋体"/>
            <w:color w:val="auto"/>
            <w:lang w:eastAsia="en-US"/>
          </w:rPr>
          <w:tab/>
        </w:r>
        <w:r w:rsidRPr="0074253E">
          <w:rPr>
            <w:rFonts w:eastAsia="宋体"/>
            <w:color w:val="auto"/>
            <w:lang w:eastAsia="zh-CN"/>
          </w:rPr>
          <w:t>I</w:t>
        </w:r>
        <w:r>
          <w:rPr>
            <w:rFonts w:eastAsia="宋体"/>
            <w:color w:val="auto"/>
            <w:lang w:eastAsia="en-US"/>
          </w:rPr>
          <w:t>ndicates its capability</w:t>
        </w:r>
        <w:r w:rsidRPr="00AA41CF">
          <w:rPr>
            <w:rFonts w:eastAsia="宋体"/>
            <w:color w:val="auto"/>
            <w:lang w:eastAsia="en-US"/>
          </w:rPr>
          <w:t xml:space="preserve"> </w:t>
        </w:r>
        <w:r>
          <w:rPr>
            <w:rFonts w:eastAsia="宋体"/>
            <w:color w:val="auto"/>
            <w:lang w:eastAsia="en-US"/>
          </w:rPr>
          <w:t xml:space="preserve">of </w:t>
        </w:r>
        <w:r>
          <w:rPr>
            <w:rFonts w:eastAsia="宋体" w:hint="eastAsia"/>
            <w:color w:val="auto"/>
            <w:lang w:eastAsia="zh-CN"/>
          </w:rPr>
          <w:t xml:space="preserve">supporting </w:t>
        </w:r>
        <w:r>
          <w:rPr>
            <w:rFonts w:eastAsia="宋体"/>
            <w:color w:val="auto"/>
            <w:lang w:eastAsia="en-US"/>
          </w:rPr>
          <w:t xml:space="preserve">IMS voice call </w:t>
        </w:r>
        <w:r>
          <w:rPr>
            <w:rFonts w:eastAsia="宋体" w:hint="eastAsia"/>
            <w:color w:val="auto"/>
            <w:lang w:eastAsia="zh-CN"/>
          </w:rPr>
          <w:t>over GEO satellite via NB-</w:t>
        </w:r>
        <w:proofErr w:type="spellStart"/>
        <w:r>
          <w:rPr>
            <w:rFonts w:eastAsia="宋体" w:hint="eastAsia"/>
            <w:color w:val="auto"/>
            <w:lang w:eastAsia="zh-CN"/>
          </w:rPr>
          <w:t>IoT</w:t>
        </w:r>
        <w:proofErr w:type="spellEnd"/>
        <w:r>
          <w:rPr>
            <w:rFonts w:eastAsia="宋体"/>
            <w:color w:val="auto"/>
            <w:lang w:eastAsia="en-US"/>
          </w:rPr>
          <w:t xml:space="preserve"> in the </w:t>
        </w:r>
        <w:r>
          <w:rPr>
            <w:rFonts w:eastAsia="宋体" w:hint="eastAsia"/>
            <w:color w:val="auto"/>
            <w:lang w:eastAsia="zh-CN"/>
          </w:rPr>
          <w:t>A</w:t>
        </w:r>
        <w:r>
          <w:rPr>
            <w:rFonts w:eastAsia="宋体"/>
            <w:color w:val="auto"/>
            <w:lang w:eastAsia="en-US"/>
          </w:rPr>
          <w:t xml:space="preserve">ttach </w:t>
        </w:r>
        <w:r>
          <w:t>or PDN connection setup request</w:t>
        </w:r>
        <w:r>
          <w:rPr>
            <w:rFonts w:eastAsiaTheme="minorEastAsia"/>
            <w:lang w:eastAsia="zh-CN"/>
          </w:rPr>
          <w:t>.</w:t>
        </w:r>
      </w:ins>
    </w:p>
    <w:p w:rsidR="00C174E7" w:rsidRDefault="00C174E7" w:rsidP="00C174E7">
      <w:pPr>
        <w:overflowPunct/>
        <w:autoSpaceDE/>
        <w:autoSpaceDN/>
        <w:adjustRightInd/>
        <w:ind w:left="568" w:hanging="284"/>
        <w:textAlignment w:val="auto"/>
        <w:rPr>
          <w:ins w:id="88" w:author="CATT-lyy" w:date="2025-08-14T23:26:00Z"/>
          <w:rFonts w:eastAsiaTheme="minorEastAsia"/>
          <w:lang w:eastAsia="zh-CN"/>
        </w:rPr>
      </w:pPr>
      <w:ins w:id="89" w:author="CATT-lyy" w:date="2025-08-14T23:26:00Z">
        <w:r w:rsidRPr="009C5063">
          <w:rPr>
            <w:rFonts w:eastAsiaTheme="minorEastAsia"/>
            <w:lang w:eastAsia="zh-CN"/>
          </w:rPr>
          <w:lastRenderedPageBreak/>
          <w:t>-</w:t>
        </w:r>
        <w:r>
          <w:rPr>
            <w:rFonts w:eastAsiaTheme="minorEastAsia" w:hint="eastAsia"/>
            <w:lang w:eastAsia="zh-CN"/>
          </w:rPr>
          <w:tab/>
          <w:t xml:space="preserve">Performs packet marking for </w:t>
        </w:r>
        <w:r>
          <w:rPr>
            <w:rFonts w:eastAsiaTheme="minorEastAsia"/>
            <w:color w:val="auto"/>
            <w:lang w:eastAsia="zh-CN"/>
          </w:rPr>
          <w:t>IMS signalling and voice</w:t>
        </w:r>
        <w:r>
          <w:rPr>
            <w:rFonts w:eastAsiaTheme="minorEastAsia" w:hint="eastAsia"/>
            <w:color w:val="auto"/>
            <w:lang w:eastAsia="zh-CN"/>
          </w:rPr>
          <w:t xml:space="preserve"> packets, or</w:t>
        </w:r>
        <w:r>
          <w:rPr>
            <w:rFonts w:eastAsiaTheme="minorEastAsia" w:hint="eastAsia"/>
            <w:lang w:eastAsia="zh-CN"/>
          </w:rPr>
          <w:t xml:space="preserve"> marks</w:t>
        </w:r>
        <w:r w:rsidRPr="00DF5CEF">
          <w:rPr>
            <w:rFonts w:eastAsiaTheme="minorEastAsia"/>
            <w:lang w:eastAsia="zh-CN"/>
          </w:rPr>
          <w:t xml:space="preserve"> the start</w:t>
        </w:r>
        <w:r>
          <w:rPr>
            <w:rFonts w:eastAsiaTheme="minorEastAsia" w:hint="eastAsia"/>
            <w:lang w:eastAsia="zh-CN"/>
          </w:rPr>
          <w:t xml:space="preserve"> and the end of packets</w:t>
        </w:r>
        <w:r w:rsidRPr="00DF5CEF">
          <w:rPr>
            <w:rFonts w:eastAsiaTheme="minorEastAsia"/>
            <w:lang w:eastAsia="zh-CN"/>
          </w:rPr>
          <w:t xml:space="preserve"> </w:t>
        </w:r>
        <w:r>
          <w:rPr>
            <w:rFonts w:eastAsiaTheme="minorEastAsia" w:hint="eastAsia"/>
            <w:lang w:eastAsia="zh-CN"/>
          </w:rPr>
          <w:t xml:space="preserve">of </w:t>
        </w:r>
        <w:r w:rsidRPr="00DF5CEF">
          <w:rPr>
            <w:rFonts w:eastAsiaTheme="minorEastAsia"/>
            <w:lang w:eastAsia="zh-CN"/>
          </w:rPr>
          <w:t>IMS signalling and voice media</w:t>
        </w:r>
        <w:r>
          <w:rPr>
            <w:rFonts w:eastAsiaTheme="minorEastAsia" w:hint="eastAsia"/>
            <w:lang w:eastAsia="zh-CN"/>
          </w:rPr>
          <w:t xml:space="preserve"> </w:t>
        </w:r>
        <w:r w:rsidRPr="00DF5CEF">
          <w:rPr>
            <w:rFonts w:eastAsiaTheme="minorEastAsia"/>
            <w:lang w:eastAsia="zh-CN"/>
          </w:rPr>
          <w:t>separately</w:t>
        </w:r>
        <w:r>
          <w:rPr>
            <w:rFonts w:eastAsiaTheme="minorEastAsia" w:hint="eastAsia"/>
            <w:lang w:eastAsia="zh-CN"/>
          </w:rPr>
          <w:t xml:space="preserve">, when </w:t>
        </w:r>
        <w:r w:rsidRPr="00DF5CEF">
          <w:rPr>
            <w:rFonts w:eastAsiaTheme="minorEastAsia"/>
            <w:lang w:eastAsia="zh-CN"/>
          </w:rPr>
          <w:t>IMS signalling and voice media</w:t>
        </w:r>
        <w:r>
          <w:rPr>
            <w:rFonts w:eastAsiaTheme="minorEastAsia" w:hint="eastAsia"/>
            <w:lang w:eastAsia="zh-CN"/>
          </w:rPr>
          <w:t xml:space="preserve"> is transmitted over the same EPS bearer.</w:t>
        </w:r>
      </w:ins>
    </w:p>
    <w:p w:rsidR="00C174E7" w:rsidRPr="00B60159" w:rsidRDefault="00C174E7" w:rsidP="00C174E7">
      <w:pPr>
        <w:overflowPunct/>
        <w:autoSpaceDE/>
        <w:autoSpaceDN/>
        <w:adjustRightInd/>
        <w:textAlignment w:val="auto"/>
        <w:rPr>
          <w:ins w:id="90" w:author="CATT-lyy" w:date="2025-08-14T23:26:00Z"/>
          <w:rFonts w:eastAsia="宋体"/>
          <w:b/>
          <w:bCs/>
          <w:color w:val="auto"/>
          <w:lang w:eastAsia="en-US"/>
        </w:rPr>
      </w:pPr>
      <w:ins w:id="91" w:author="CATT-lyy" w:date="2025-08-14T23:26:00Z">
        <w:r>
          <w:rPr>
            <w:rFonts w:eastAsia="宋体"/>
            <w:b/>
            <w:bCs/>
            <w:color w:val="auto"/>
            <w:lang w:eastAsia="en-US"/>
          </w:rPr>
          <w:t>MME</w:t>
        </w:r>
        <w:r w:rsidRPr="00B60159">
          <w:rPr>
            <w:rFonts w:eastAsia="宋体"/>
            <w:b/>
            <w:bCs/>
            <w:color w:val="auto"/>
            <w:lang w:eastAsia="en-US"/>
          </w:rPr>
          <w:t>:</w:t>
        </w:r>
      </w:ins>
    </w:p>
    <w:p w:rsidR="00C174E7" w:rsidRDefault="00C174E7" w:rsidP="00C174E7">
      <w:pPr>
        <w:overflowPunct/>
        <w:autoSpaceDE/>
        <w:autoSpaceDN/>
        <w:adjustRightInd/>
        <w:ind w:left="568" w:hanging="284"/>
        <w:textAlignment w:val="auto"/>
        <w:rPr>
          <w:ins w:id="92" w:author="CATT-lyy" w:date="2025-08-14T23:26:00Z"/>
          <w:rFonts w:eastAsia="宋体"/>
          <w:color w:val="auto"/>
          <w:lang w:eastAsia="en-US"/>
        </w:rPr>
      </w:pPr>
      <w:ins w:id="93" w:author="CATT-lyy" w:date="2025-08-14T23:26:00Z">
        <w:r w:rsidRPr="00B60159">
          <w:rPr>
            <w:rFonts w:eastAsia="宋体"/>
            <w:color w:val="auto"/>
            <w:lang w:eastAsia="en-US"/>
          </w:rPr>
          <w:t>-</w:t>
        </w:r>
        <w:r w:rsidRPr="00B60159">
          <w:rPr>
            <w:rFonts w:eastAsia="宋体"/>
            <w:color w:val="auto"/>
            <w:lang w:eastAsia="en-US"/>
          </w:rPr>
          <w:tab/>
        </w:r>
        <w:r>
          <w:rPr>
            <w:rFonts w:eastAsia="宋体" w:hint="eastAsia"/>
            <w:color w:val="auto"/>
            <w:lang w:eastAsia="zh-CN"/>
          </w:rPr>
          <w:t xml:space="preserve">Checks the subscription data for </w:t>
        </w:r>
        <w:r>
          <w:rPr>
            <w:rFonts w:eastAsia="宋体"/>
            <w:color w:val="auto"/>
            <w:lang w:eastAsia="en-US"/>
          </w:rPr>
          <w:t xml:space="preserve">IMS </w:t>
        </w:r>
        <w:r>
          <w:rPr>
            <w:rFonts w:eastAsia="宋体" w:hint="eastAsia"/>
            <w:color w:val="auto"/>
            <w:lang w:eastAsia="zh-CN"/>
          </w:rPr>
          <w:t>voice</w:t>
        </w:r>
        <w:r>
          <w:rPr>
            <w:rFonts w:eastAsia="宋体"/>
            <w:color w:val="auto"/>
            <w:lang w:eastAsia="en-US"/>
          </w:rPr>
          <w:t xml:space="preserve"> </w:t>
        </w:r>
        <w:r>
          <w:rPr>
            <w:rFonts w:eastAsia="宋体" w:hint="eastAsia"/>
            <w:color w:val="auto"/>
            <w:lang w:eastAsia="zh-CN"/>
          </w:rPr>
          <w:t>over GEO satellite and a</w:t>
        </w:r>
        <w:r>
          <w:rPr>
            <w:rFonts w:eastAsia="宋体"/>
            <w:color w:val="auto"/>
            <w:lang w:eastAsia="en-US"/>
          </w:rPr>
          <w:t>uthorize</w:t>
        </w:r>
        <w:r>
          <w:rPr>
            <w:rFonts w:eastAsia="宋体" w:hint="eastAsia"/>
            <w:color w:val="auto"/>
            <w:lang w:eastAsia="zh-CN"/>
          </w:rPr>
          <w:t>s</w:t>
        </w:r>
        <w:r>
          <w:rPr>
            <w:rFonts w:eastAsia="宋体"/>
            <w:color w:val="auto"/>
            <w:lang w:eastAsia="en-US"/>
          </w:rPr>
          <w:t xml:space="preserve"> the </w:t>
        </w:r>
        <w:r>
          <w:rPr>
            <w:rFonts w:eastAsia="宋体" w:hint="eastAsia"/>
            <w:color w:val="auto"/>
            <w:lang w:eastAsia="zh-CN"/>
          </w:rPr>
          <w:t>A</w:t>
        </w:r>
        <w:r>
          <w:rPr>
            <w:rFonts w:eastAsia="宋体"/>
            <w:color w:val="auto"/>
            <w:lang w:eastAsia="en-US"/>
          </w:rPr>
          <w:t xml:space="preserve">ttach </w:t>
        </w:r>
        <w:r>
          <w:t xml:space="preserve">or PDN connection setup request for IMS </w:t>
        </w:r>
        <w:r>
          <w:rPr>
            <w:rFonts w:eastAsiaTheme="minorEastAsia" w:hint="eastAsia"/>
            <w:lang w:eastAsia="zh-CN"/>
          </w:rPr>
          <w:t xml:space="preserve">voice </w:t>
        </w:r>
        <w:r>
          <w:t xml:space="preserve">services from </w:t>
        </w:r>
        <w:r>
          <w:rPr>
            <w:rFonts w:eastAsiaTheme="minorEastAsia" w:hint="eastAsia"/>
            <w:lang w:eastAsia="zh-CN"/>
          </w:rPr>
          <w:t>the</w:t>
        </w:r>
        <w:r>
          <w:t xml:space="preserve"> UE</w:t>
        </w:r>
        <w:r>
          <w:rPr>
            <w:rFonts w:eastAsia="宋体"/>
            <w:color w:val="auto"/>
            <w:lang w:eastAsia="en-US"/>
          </w:rPr>
          <w:t>.</w:t>
        </w:r>
      </w:ins>
    </w:p>
    <w:p w:rsidR="00C174E7" w:rsidRPr="00BB6BEE" w:rsidRDefault="00C174E7" w:rsidP="00C174E7">
      <w:pPr>
        <w:overflowPunct/>
        <w:autoSpaceDE/>
        <w:autoSpaceDN/>
        <w:adjustRightInd/>
        <w:ind w:left="568" w:hanging="284"/>
        <w:textAlignment w:val="auto"/>
        <w:rPr>
          <w:ins w:id="94" w:author="CATT-lyy" w:date="2025-08-14T23:26:00Z"/>
          <w:rFonts w:eastAsiaTheme="minorEastAsia"/>
          <w:lang w:eastAsia="zh-CN"/>
        </w:rPr>
      </w:pPr>
      <w:ins w:id="95" w:author="CATT-lyy" w:date="2025-08-14T23:26:00Z">
        <w:r>
          <w:rPr>
            <w:rFonts w:eastAsia="宋体" w:hint="eastAsia"/>
            <w:color w:val="auto"/>
            <w:lang w:eastAsia="zh-CN"/>
          </w:rPr>
          <w:t>-</w:t>
        </w:r>
        <w:r>
          <w:rPr>
            <w:rFonts w:eastAsia="宋体"/>
            <w:color w:val="auto"/>
            <w:lang w:eastAsia="zh-CN"/>
          </w:rPr>
          <w:tab/>
        </w:r>
        <w:r>
          <w:rPr>
            <w:rFonts w:eastAsia="宋体" w:hint="eastAsia"/>
            <w:color w:val="auto"/>
            <w:lang w:eastAsia="zh-CN"/>
          </w:rPr>
          <w:t xml:space="preserve">Provides information (e.g. </w:t>
        </w:r>
        <w:r>
          <w:rPr>
            <w:rFonts w:eastAsiaTheme="minorEastAsia" w:hint="eastAsia"/>
            <w:color w:val="auto"/>
            <w:lang w:eastAsia="zh-CN"/>
          </w:rPr>
          <w:t>indication of UE supporting m</w:t>
        </w:r>
        <w:r w:rsidRPr="00C83999">
          <w:rPr>
            <w:rFonts w:eastAsia="PMingLiU"/>
            <w:lang w:eastAsia="en-GB"/>
          </w:rPr>
          <w:t>ultiple DRB</w:t>
        </w:r>
        <w:r w:rsidRPr="00C83999">
          <w:rPr>
            <w:rFonts w:eastAsiaTheme="minorEastAsia" w:hint="eastAsia"/>
            <w:lang w:eastAsia="zh-CN"/>
          </w:rPr>
          <w:t>s</w:t>
        </w:r>
        <w:r>
          <w:rPr>
            <w:rFonts w:eastAsia="宋体" w:hint="eastAsia"/>
            <w:color w:val="auto"/>
            <w:lang w:eastAsia="zh-CN"/>
          </w:rPr>
          <w:t>)</w:t>
        </w:r>
        <w:r>
          <w:rPr>
            <w:rFonts w:eastAsia="宋体"/>
            <w:color w:val="auto"/>
            <w:lang w:eastAsia="zh-CN"/>
          </w:rPr>
          <w:t xml:space="preserve"> </w:t>
        </w:r>
        <w:r>
          <w:rPr>
            <w:rFonts w:eastAsia="宋体" w:hint="eastAsia"/>
            <w:color w:val="auto"/>
            <w:lang w:eastAsia="zh-CN"/>
          </w:rPr>
          <w:t xml:space="preserve">to the </w:t>
        </w:r>
        <w:r>
          <w:rPr>
            <w:rFonts w:eastAsia="宋体"/>
            <w:color w:val="auto"/>
            <w:lang w:eastAsia="zh-CN"/>
          </w:rPr>
          <w:t xml:space="preserve">SGW/PGW </w:t>
        </w:r>
        <w:r>
          <w:rPr>
            <w:rFonts w:eastAsia="宋体" w:hint="eastAsia"/>
            <w:color w:val="auto"/>
            <w:lang w:eastAsia="zh-CN"/>
          </w:rPr>
          <w:t>for</w:t>
        </w:r>
        <w:r>
          <w:rPr>
            <w:rFonts w:eastAsia="宋体"/>
            <w:color w:val="auto"/>
            <w:lang w:eastAsia="zh-CN"/>
          </w:rPr>
          <w:t xml:space="preserve"> creat</w:t>
        </w:r>
        <w:r>
          <w:rPr>
            <w:rFonts w:eastAsia="宋体" w:hint="eastAsia"/>
            <w:color w:val="auto"/>
            <w:lang w:eastAsia="zh-CN"/>
          </w:rPr>
          <w:t>ing</w:t>
        </w:r>
        <w:r>
          <w:rPr>
            <w:rFonts w:eastAsia="宋体"/>
            <w:color w:val="auto"/>
            <w:lang w:eastAsia="zh-CN"/>
          </w:rPr>
          <w:t xml:space="preserve"> session for </w:t>
        </w:r>
        <w:r>
          <w:rPr>
            <w:rFonts w:eastAsia="宋体"/>
            <w:color w:val="auto"/>
            <w:lang w:eastAsia="en-US"/>
          </w:rPr>
          <w:t xml:space="preserve">IMS </w:t>
        </w:r>
        <w:r>
          <w:rPr>
            <w:rFonts w:eastAsia="宋体" w:hint="eastAsia"/>
            <w:color w:val="auto"/>
            <w:lang w:eastAsia="zh-CN"/>
          </w:rPr>
          <w:t>voice</w:t>
        </w:r>
        <w:r>
          <w:rPr>
            <w:rFonts w:eastAsia="宋体"/>
            <w:color w:val="auto"/>
            <w:lang w:eastAsia="en-US"/>
          </w:rPr>
          <w:t xml:space="preserve"> </w:t>
        </w:r>
        <w:r>
          <w:rPr>
            <w:rFonts w:eastAsia="宋体" w:hint="eastAsia"/>
            <w:color w:val="auto"/>
            <w:lang w:eastAsia="zh-CN"/>
          </w:rPr>
          <w:t>over GEO satellite</w:t>
        </w:r>
        <w:r>
          <w:t xml:space="preserve"> </w:t>
        </w:r>
        <w:r>
          <w:rPr>
            <w:rFonts w:eastAsiaTheme="minorEastAsia" w:hint="eastAsia"/>
            <w:lang w:eastAsia="zh-CN"/>
          </w:rPr>
          <w:t>for the</w:t>
        </w:r>
        <w:r>
          <w:t xml:space="preserve"> UE</w:t>
        </w:r>
        <w:r>
          <w:rPr>
            <w:rFonts w:eastAsia="宋体"/>
            <w:color w:val="auto"/>
            <w:lang w:eastAsia="en-US"/>
          </w:rPr>
          <w:t>.</w:t>
        </w:r>
      </w:ins>
    </w:p>
    <w:p w:rsidR="00C174E7" w:rsidRPr="0074253E" w:rsidRDefault="00C174E7" w:rsidP="00C174E7">
      <w:pPr>
        <w:overflowPunct/>
        <w:autoSpaceDE/>
        <w:autoSpaceDN/>
        <w:adjustRightInd/>
        <w:textAlignment w:val="auto"/>
        <w:rPr>
          <w:ins w:id="96" w:author="CATT-lyy" w:date="2025-08-14T23:26:00Z"/>
          <w:rFonts w:eastAsia="宋体"/>
          <w:b/>
          <w:bCs/>
          <w:color w:val="auto"/>
          <w:lang w:eastAsia="zh-CN"/>
        </w:rPr>
      </w:pPr>
      <w:ins w:id="97" w:author="CATT-lyy" w:date="2025-08-14T23:26:00Z">
        <w:r w:rsidRPr="0074253E">
          <w:rPr>
            <w:rFonts w:eastAsia="宋体" w:hint="eastAsia"/>
            <w:b/>
            <w:bCs/>
            <w:color w:val="auto"/>
            <w:lang w:eastAsia="en-US"/>
          </w:rPr>
          <w:t>PDN GW</w:t>
        </w:r>
        <w:r>
          <w:rPr>
            <w:rFonts w:eastAsia="宋体" w:hint="eastAsia"/>
            <w:b/>
            <w:bCs/>
            <w:color w:val="auto"/>
            <w:lang w:eastAsia="zh-CN"/>
          </w:rPr>
          <w:t>:</w:t>
        </w:r>
      </w:ins>
    </w:p>
    <w:p w:rsidR="00C174E7" w:rsidRPr="00D963C4" w:rsidRDefault="00C174E7" w:rsidP="00C174E7">
      <w:pPr>
        <w:overflowPunct/>
        <w:autoSpaceDE/>
        <w:autoSpaceDN/>
        <w:adjustRightInd/>
        <w:ind w:left="568" w:hanging="284"/>
        <w:textAlignment w:val="auto"/>
        <w:rPr>
          <w:ins w:id="98" w:author="CATT-lyy" w:date="2025-08-14T23:26:00Z"/>
          <w:rFonts w:eastAsia="宋体"/>
          <w:color w:val="auto"/>
          <w:lang w:eastAsia="zh-CN"/>
        </w:rPr>
      </w:pPr>
      <w:ins w:id="99" w:author="CATT-lyy" w:date="2025-08-14T23:26:00Z">
        <w:r w:rsidRPr="00B60159">
          <w:rPr>
            <w:rFonts w:eastAsia="宋体"/>
            <w:color w:val="auto"/>
            <w:lang w:eastAsia="en-US"/>
          </w:rPr>
          <w:t>-</w:t>
        </w:r>
        <w:r w:rsidRPr="00B60159">
          <w:rPr>
            <w:rFonts w:eastAsia="宋体"/>
            <w:color w:val="auto"/>
            <w:lang w:eastAsia="en-US"/>
          </w:rPr>
          <w:tab/>
        </w:r>
        <w:r>
          <w:rPr>
            <w:rFonts w:eastAsia="宋体" w:hint="eastAsia"/>
            <w:color w:val="auto"/>
            <w:lang w:eastAsia="zh-CN"/>
          </w:rPr>
          <w:t>D</w:t>
        </w:r>
        <w:r w:rsidRPr="00D278D4">
          <w:rPr>
            <w:rFonts w:eastAsia="宋体"/>
            <w:color w:val="auto"/>
            <w:lang w:eastAsia="zh-CN"/>
          </w:rPr>
          <w:t>e</w:t>
        </w:r>
        <w:r>
          <w:rPr>
            <w:rFonts w:eastAsia="宋体"/>
            <w:color w:val="auto"/>
            <w:lang w:eastAsia="zh-CN"/>
          </w:rPr>
          <w:t>termines</w:t>
        </w:r>
        <w:r>
          <w:rPr>
            <w:rFonts w:eastAsia="宋体" w:hint="eastAsia"/>
            <w:color w:val="auto"/>
            <w:lang w:eastAsia="zh-CN"/>
          </w:rPr>
          <w:t xml:space="preserve"> whether</w:t>
        </w:r>
        <w:r w:rsidRPr="00D278D4">
          <w:rPr>
            <w:rFonts w:eastAsia="宋体"/>
            <w:color w:val="auto"/>
            <w:lang w:eastAsia="zh-CN"/>
          </w:rPr>
          <w:t xml:space="preserve"> to establish a </w:t>
        </w:r>
        <w:r>
          <w:rPr>
            <w:rFonts w:eastAsia="宋体" w:hint="eastAsia"/>
            <w:color w:val="auto"/>
            <w:lang w:eastAsia="zh-CN"/>
          </w:rPr>
          <w:t>dedicated</w:t>
        </w:r>
        <w:r w:rsidRPr="00D278D4">
          <w:rPr>
            <w:rFonts w:eastAsia="宋体"/>
            <w:color w:val="auto"/>
            <w:lang w:eastAsia="zh-CN"/>
          </w:rPr>
          <w:t xml:space="preserve"> EPS bearer or modify the existing default EPS bearer for IMS voice media transmission</w:t>
        </w:r>
        <w:r>
          <w:rPr>
            <w:rFonts w:eastAsia="宋体" w:hint="eastAsia"/>
            <w:color w:val="auto"/>
            <w:lang w:eastAsia="zh-CN"/>
          </w:rPr>
          <w:t xml:space="preserve">, </w:t>
        </w:r>
        <w:r w:rsidRPr="00D278D4">
          <w:rPr>
            <w:rFonts w:eastAsia="宋体"/>
            <w:color w:val="auto"/>
            <w:lang w:eastAsia="zh-CN"/>
          </w:rPr>
          <w:t>based on whethe</w:t>
        </w:r>
        <w:r>
          <w:rPr>
            <w:rFonts w:eastAsia="宋体"/>
            <w:color w:val="auto"/>
            <w:lang w:eastAsia="zh-CN"/>
          </w:rPr>
          <w:t>r the UE supports multiple DRBs</w:t>
        </w:r>
        <w:r>
          <w:rPr>
            <w:rFonts w:eastAsia="宋体" w:hint="eastAsia"/>
            <w:color w:val="auto"/>
            <w:lang w:eastAsia="zh-CN"/>
          </w:rPr>
          <w:t xml:space="preserve"> and </w:t>
        </w:r>
        <w:r w:rsidRPr="00D278D4">
          <w:rPr>
            <w:rFonts w:eastAsia="宋体"/>
            <w:color w:val="auto"/>
            <w:lang w:eastAsia="zh-CN"/>
          </w:rPr>
          <w:t>the RAT type "NB-</w:t>
        </w:r>
        <w:proofErr w:type="spellStart"/>
        <w:proofErr w:type="gramStart"/>
        <w:r w:rsidRPr="00D278D4">
          <w:rPr>
            <w:rFonts w:eastAsia="宋体"/>
            <w:color w:val="auto"/>
            <w:lang w:eastAsia="zh-CN"/>
          </w:rPr>
          <w:t>IoT</w:t>
        </w:r>
        <w:proofErr w:type="spellEnd"/>
        <w:r w:rsidRPr="00D278D4">
          <w:rPr>
            <w:rFonts w:eastAsia="宋体"/>
            <w:color w:val="auto"/>
            <w:lang w:eastAsia="zh-CN"/>
          </w:rPr>
          <w:t>(</w:t>
        </w:r>
        <w:proofErr w:type="gramEnd"/>
        <w:r w:rsidRPr="00D278D4">
          <w:rPr>
            <w:rFonts w:eastAsia="宋体"/>
            <w:color w:val="auto"/>
            <w:lang w:eastAsia="zh-CN"/>
          </w:rPr>
          <w:t>GEO)"</w:t>
        </w:r>
        <w:r>
          <w:rPr>
            <w:rFonts w:eastAsia="宋体"/>
            <w:color w:val="auto"/>
            <w:lang w:eastAsia="en-US"/>
          </w:rPr>
          <w:t>.</w:t>
        </w:r>
      </w:ins>
    </w:p>
    <w:bookmarkEnd w:id="25"/>
    <w:bookmarkEnd w:id="26"/>
    <w:p w:rsidR="004B03D5" w:rsidRPr="00360757" w:rsidRDefault="004B03D5" w:rsidP="004B03D5">
      <w:pPr>
        <w:pBdr>
          <w:top w:val="single" w:sz="4" w:space="1" w:color="auto"/>
          <w:left w:val="single" w:sz="4" w:space="4" w:color="auto"/>
          <w:bottom w:val="single" w:sz="4" w:space="1" w:color="auto"/>
          <w:right w:val="single" w:sz="4" w:space="4" w:color="auto"/>
        </w:pBdr>
        <w:jc w:val="center"/>
        <w:rPr>
          <w:rFonts w:ascii="Arial" w:eastAsia="等线" w:hAnsi="Arial" w:cs="Arial"/>
          <w:color w:val="FF0000"/>
          <w:sz w:val="28"/>
          <w:szCs w:val="28"/>
          <w:lang w:val="en-US" w:eastAsia="zh-CN"/>
        </w:rPr>
      </w:pPr>
      <w:r>
        <w:rPr>
          <w:rFonts w:ascii="Arial" w:hAnsi="Arial" w:cs="Arial"/>
          <w:color w:val="FF0000"/>
          <w:sz w:val="28"/>
          <w:szCs w:val="28"/>
          <w:lang w:val="en-US"/>
        </w:rPr>
        <w:t xml:space="preserve">* </w:t>
      </w:r>
      <w:r>
        <w:rPr>
          <w:rFonts w:ascii="Arial" w:hAnsi="Arial" w:cs="Arial"/>
          <w:color w:val="FF0000"/>
          <w:sz w:val="28"/>
          <w:szCs w:val="28"/>
          <w:lang w:val="en-US" w:eastAsia="zh-CN"/>
        </w:rPr>
        <w:t>End</w:t>
      </w:r>
      <w:r>
        <w:rPr>
          <w:rFonts w:ascii="Arial" w:hAnsi="Arial" w:cs="Arial"/>
          <w:color w:val="FF0000"/>
          <w:sz w:val="28"/>
          <w:szCs w:val="28"/>
          <w:lang w:val="en-US"/>
        </w:rPr>
        <w:t xml:space="preserve"> of changes * </w:t>
      </w:r>
    </w:p>
    <w:sectPr w:rsidR="004B03D5" w:rsidRPr="00360757">
      <w:headerReference w:type="even"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B5AE3" w:rsidRDefault="001B5AE3">
      <w:r>
        <w:separator/>
      </w:r>
    </w:p>
    <w:p w:rsidR="001B5AE3" w:rsidRDefault="001B5AE3"/>
  </w:endnote>
  <w:endnote w:type="continuationSeparator" w:id="0">
    <w:p w:rsidR="001B5AE3" w:rsidRDefault="001B5AE3">
      <w:r>
        <w:continuationSeparator/>
      </w:r>
    </w:p>
    <w:p w:rsidR="001B5AE3" w:rsidRDefault="001B5AE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00000007" w:usb1="00000000" w:usb2="00000000" w:usb3="00000000" w:csb0="00000093" w:csb1="00000000"/>
  </w:font>
  <w:font w:name="PMingLiU">
    <w:altName w:val="Arial Unicode MS"/>
    <w:panose1 w:val="02010601000101010101"/>
    <w:charset w:val="88"/>
    <w:family w:val="auto"/>
    <w:notTrueType/>
    <w:pitch w:val="variable"/>
    <w:sig w:usb0="00000000" w:usb1="08080000" w:usb2="00000010" w:usb3="00000000" w:csb0="0010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B5AE3" w:rsidRDefault="001B5AE3">
      <w:r>
        <w:separator/>
      </w:r>
    </w:p>
    <w:p w:rsidR="001B5AE3" w:rsidRDefault="001B5AE3"/>
  </w:footnote>
  <w:footnote w:type="continuationSeparator" w:id="0">
    <w:p w:rsidR="001B5AE3" w:rsidRDefault="001B5AE3">
      <w:r>
        <w:continuationSeparator/>
      </w:r>
    </w:p>
    <w:p w:rsidR="001B5AE3" w:rsidRDefault="001B5AE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5708" w:rsidRDefault="00ED5708"/>
  <w:p w:rsidR="00ED5708" w:rsidRDefault="00ED570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B80BBE"/>
    <w:multiLevelType w:val="hybridMultilevel"/>
    <w:tmpl w:val="60E23438"/>
    <w:lvl w:ilvl="0" w:tplc="4AD65138">
      <w:start w:val="1"/>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7882975"/>
    <w:multiLevelType w:val="hybridMultilevel"/>
    <w:tmpl w:val="AB7C3446"/>
    <w:lvl w:ilvl="0" w:tplc="F93C3E7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nsid w:val="1C9366C8"/>
    <w:multiLevelType w:val="hybridMultilevel"/>
    <w:tmpl w:val="93CA59DE"/>
    <w:lvl w:ilvl="0" w:tplc="2746F9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C9945FE"/>
    <w:multiLevelType w:val="hybridMultilevel"/>
    <w:tmpl w:val="B2029F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2DDE4D1D"/>
    <w:multiLevelType w:val="hybridMultilevel"/>
    <w:tmpl w:val="490E196E"/>
    <w:lvl w:ilvl="0" w:tplc="8E60A1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48D14F7C"/>
    <w:multiLevelType w:val="hybridMultilevel"/>
    <w:tmpl w:val="DCAAF1E6"/>
    <w:lvl w:ilvl="0" w:tplc="4F4C79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67FD1879"/>
    <w:multiLevelType w:val="hybridMultilevel"/>
    <w:tmpl w:val="DBE434C8"/>
    <w:lvl w:ilvl="0" w:tplc="592C54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7E641D71"/>
    <w:multiLevelType w:val="hybridMultilevel"/>
    <w:tmpl w:val="66506F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5"/>
  </w:num>
  <w:num w:numId="2">
    <w:abstractNumId w:val="0"/>
  </w:num>
  <w:num w:numId="3">
    <w:abstractNumId w:val="7"/>
  </w:num>
  <w:num w:numId="4">
    <w:abstractNumId w:val="3"/>
  </w:num>
  <w:num w:numId="5">
    <w:abstractNumId w:val="6"/>
  </w:num>
  <w:num w:numId="6">
    <w:abstractNumId w:val="4"/>
  </w:num>
  <w:num w:numId="7">
    <w:abstractNumId w:val="2"/>
  </w:num>
  <w:num w:numId="8">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430C"/>
    <w:rsid w:val="00002842"/>
    <w:rsid w:val="000036E1"/>
    <w:rsid w:val="0000385B"/>
    <w:rsid w:val="00003FE7"/>
    <w:rsid w:val="000046E3"/>
    <w:rsid w:val="00005D97"/>
    <w:rsid w:val="00005E68"/>
    <w:rsid w:val="00006BF9"/>
    <w:rsid w:val="0000775E"/>
    <w:rsid w:val="000077C5"/>
    <w:rsid w:val="000102C5"/>
    <w:rsid w:val="000107E9"/>
    <w:rsid w:val="00010882"/>
    <w:rsid w:val="0001400A"/>
    <w:rsid w:val="00014DF3"/>
    <w:rsid w:val="000150DA"/>
    <w:rsid w:val="000153C3"/>
    <w:rsid w:val="0001629D"/>
    <w:rsid w:val="00020AFA"/>
    <w:rsid w:val="00023565"/>
    <w:rsid w:val="00024628"/>
    <w:rsid w:val="0002666E"/>
    <w:rsid w:val="000268FB"/>
    <w:rsid w:val="00030FF8"/>
    <w:rsid w:val="00031BB6"/>
    <w:rsid w:val="00033FBB"/>
    <w:rsid w:val="00034C36"/>
    <w:rsid w:val="00034D60"/>
    <w:rsid w:val="0003510B"/>
    <w:rsid w:val="0003659D"/>
    <w:rsid w:val="00040089"/>
    <w:rsid w:val="00040B51"/>
    <w:rsid w:val="00040C90"/>
    <w:rsid w:val="00040CC2"/>
    <w:rsid w:val="00040FC4"/>
    <w:rsid w:val="000410CE"/>
    <w:rsid w:val="00041F7E"/>
    <w:rsid w:val="00041FA7"/>
    <w:rsid w:val="00043901"/>
    <w:rsid w:val="00044075"/>
    <w:rsid w:val="000469B1"/>
    <w:rsid w:val="00047C64"/>
    <w:rsid w:val="00050D23"/>
    <w:rsid w:val="00051689"/>
    <w:rsid w:val="00051A2E"/>
    <w:rsid w:val="00053D78"/>
    <w:rsid w:val="00054269"/>
    <w:rsid w:val="000549F0"/>
    <w:rsid w:val="00055658"/>
    <w:rsid w:val="000559CF"/>
    <w:rsid w:val="00056156"/>
    <w:rsid w:val="00056F95"/>
    <w:rsid w:val="00057270"/>
    <w:rsid w:val="00061D13"/>
    <w:rsid w:val="000631E9"/>
    <w:rsid w:val="00063E15"/>
    <w:rsid w:val="00064644"/>
    <w:rsid w:val="0006502B"/>
    <w:rsid w:val="000708BD"/>
    <w:rsid w:val="00070C30"/>
    <w:rsid w:val="00071CC8"/>
    <w:rsid w:val="00073048"/>
    <w:rsid w:val="0007338E"/>
    <w:rsid w:val="00073E0D"/>
    <w:rsid w:val="00074480"/>
    <w:rsid w:val="00074DDA"/>
    <w:rsid w:val="00075933"/>
    <w:rsid w:val="00080445"/>
    <w:rsid w:val="0008158F"/>
    <w:rsid w:val="000830D4"/>
    <w:rsid w:val="0008437E"/>
    <w:rsid w:val="0008565B"/>
    <w:rsid w:val="00085FC7"/>
    <w:rsid w:val="00086929"/>
    <w:rsid w:val="0008711B"/>
    <w:rsid w:val="00087A88"/>
    <w:rsid w:val="00087F0F"/>
    <w:rsid w:val="000909F5"/>
    <w:rsid w:val="00091BA0"/>
    <w:rsid w:val="00092C43"/>
    <w:rsid w:val="0009302C"/>
    <w:rsid w:val="00093325"/>
    <w:rsid w:val="00093854"/>
    <w:rsid w:val="000943FD"/>
    <w:rsid w:val="00094D9E"/>
    <w:rsid w:val="00095298"/>
    <w:rsid w:val="000971EF"/>
    <w:rsid w:val="00097844"/>
    <w:rsid w:val="000A4E2E"/>
    <w:rsid w:val="000A75B1"/>
    <w:rsid w:val="000B10BD"/>
    <w:rsid w:val="000B131F"/>
    <w:rsid w:val="000B265D"/>
    <w:rsid w:val="000B3DD5"/>
    <w:rsid w:val="000B430B"/>
    <w:rsid w:val="000B50B5"/>
    <w:rsid w:val="000B5FEA"/>
    <w:rsid w:val="000B77DD"/>
    <w:rsid w:val="000C1358"/>
    <w:rsid w:val="000C29D7"/>
    <w:rsid w:val="000C69FA"/>
    <w:rsid w:val="000C71AA"/>
    <w:rsid w:val="000C74FC"/>
    <w:rsid w:val="000C7FDC"/>
    <w:rsid w:val="000D0180"/>
    <w:rsid w:val="000D0FDE"/>
    <w:rsid w:val="000D1BFB"/>
    <w:rsid w:val="000D206C"/>
    <w:rsid w:val="000D22DB"/>
    <w:rsid w:val="000D53BF"/>
    <w:rsid w:val="000D53FF"/>
    <w:rsid w:val="000D56B9"/>
    <w:rsid w:val="000D59E4"/>
    <w:rsid w:val="000D7537"/>
    <w:rsid w:val="000D7713"/>
    <w:rsid w:val="000D7C5C"/>
    <w:rsid w:val="000E0AC3"/>
    <w:rsid w:val="000E36A1"/>
    <w:rsid w:val="000E5577"/>
    <w:rsid w:val="000E6084"/>
    <w:rsid w:val="000F0450"/>
    <w:rsid w:val="000F3B3E"/>
    <w:rsid w:val="000F5D71"/>
    <w:rsid w:val="000F5E59"/>
    <w:rsid w:val="000F64B6"/>
    <w:rsid w:val="000F67B7"/>
    <w:rsid w:val="000F6B06"/>
    <w:rsid w:val="000F77CC"/>
    <w:rsid w:val="000F7980"/>
    <w:rsid w:val="000F7F37"/>
    <w:rsid w:val="0010191A"/>
    <w:rsid w:val="00101F11"/>
    <w:rsid w:val="00101FFB"/>
    <w:rsid w:val="00102951"/>
    <w:rsid w:val="0010430B"/>
    <w:rsid w:val="00104CDA"/>
    <w:rsid w:val="00106150"/>
    <w:rsid w:val="0010795D"/>
    <w:rsid w:val="00107A82"/>
    <w:rsid w:val="00107E22"/>
    <w:rsid w:val="00110662"/>
    <w:rsid w:val="00111111"/>
    <w:rsid w:val="00111E3C"/>
    <w:rsid w:val="001132A0"/>
    <w:rsid w:val="0011387E"/>
    <w:rsid w:val="00113C87"/>
    <w:rsid w:val="0011539B"/>
    <w:rsid w:val="00115AFC"/>
    <w:rsid w:val="001168F4"/>
    <w:rsid w:val="00121A78"/>
    <w:rsid w:val="00122017"/>
    <w:rsid w:val="00122625"/>
    <w:rsid w:val="001236CD"/>
    <w:rsid w:val="001242C5"/>
    <w:rsid w:val="0012561F"/>
    <w:rsid w:val="00125757"/>
    <w:rsid w:val="00125DC9"/>
    <w:rsid w:val="001265BC"/>
    <w:rsid w:val="00126856"/>
    <w:rsid w:val="0012768B"/>
    <w:rsid w:val="00131D3C"/>
    <w:rsid w:val="00134A20"/>
    <w:rsid w:val="0013518E"/>
    <w:rsid w:val="001357AF"/>
    <w:rsid w:val="00136292"/>
    <w:rsid w:val="001378CD"/>
    <w:rsid w:val="00137A15"/>
    <w:rsid w:val="0014072B"/>
    <w:rsid w:val="00140AC7"/>
    <w:rsid w:val="001412C9"/>
    <w:rsid w:val="00141B20"/>
    <w:rsid w:val="00143ECF"/>
    <w:rsid w:val="001445A4"/>
    <w:rsid w:val="00144BFF"/>
    <w:rsid w:val="00145A09"/>
    <w:rsid w:val="001478D7"/>
    <w:rsid w:val="00147C25"/>
    <w:rsid w:val="0015113C"/>
    <w:rsid w:val="00151A7D"/>
    <w:rsid w:val="001520C4"/>
    <w:rsid w:val="001520C5"/>
    <w:rsid w:val="0015249B"/>
    <w:rsid w:val="001533DD"/>
    <w:rsid w:val="001538DF"/>
    <w:rsid w:val="00155262"/>
    <w:rsid w:val="001555DA"/>
    <w:rsid w:val="00156945"/>
    <w:rsid w:val="001608F1"/>
    <w:rsid w:val="00161001"/>
    <w:rsid w:val="00161B39"/>
    <w:rsid w:val="001626DE"/>
    <w:rsid w:val="00163660"/>
    <w:rsid w:val="00163E01"/>
    <w:rsid w:val="00163E2E"/>
    <w:rsid w:val="00164B59"/>
    <w:rsid w:val="001673CA"/>
    <w:rsid w:val="00170BAD"/>
    <w:rsid w:val="00172449"/>
    <w:rsid w:val="00173A57"/>
    <w:rsid w:val="001750EF"/>
    <w:rsid w:val="001754BE"/>
    <w:rsid w:val="00176CD0"/>
    <w:rsid w:val="00177EFC"/>
    <w:rsid w:val="001802CC"/>
    <w:rsid w:val="001806F6"/>
    <w:rsid w:val="00181370"/>
    <w:rsid w:val="00182258"/>
    <w:rsid w:val="0018344F"/>
    <w:rsid w:val="001835B3"/>
    <w:rsid w:val="00184110"/>
    <w:rsid w:val="001846EE"/>
    <w:rsid w:val="00184908"/>
    <w:rsid w:val="00185660"/>
    <w:rsid w:val="00185C88"/>
    <w:rsid w:val="00187F8B"/>
    <w:rsid w:val="001906C2"/>
    <w:rsid w:val="001923EA"/>
    <w:rsid w:val="001929DA"/>
    <w:rsid w:val="00192B68"/>
    <w:rsid w:val="00193373"/>
    <w:rsid w:val="00193556"/>
    <w:rsid w:val="00193C28"/>
    <w:rsid w:val="0019418E"/>
    <w:rsid w:val="0019666E"/>
    <w:rsid w:val="00196B2A"/>
    <w:rsid w:val="0019723A"/>
    <w:rsid w:val="001A022E"/>
    <w:rsid w:val="001A0FD2"/>
    <w:rsid w:val="001A37C4"/>
    <w:rsid w:val="001A3CFA"/>
    <w:rsid w:val="001A3FB4"/>
    <w:rsid w:val="001A7072"/>
    <w:rsid w:val="001B0220"/>
    <w:rsid w:val="001B0D21"/>
    <w:rsid w:val="001B193C"/>
    <w:rsid w:val="001B1EDD"/>
    <w:rsid w:val="001B2836"/>
    <w:rsid w:val="001B2B63"/>
    <w:rsid w:val="001B2BAD"/>
    <w:rsid w:val="001B3759"/>
    <w:rsid w:val="001B3D20"/>
    <w:rsid w:val="001B59FD"/>
    <w:rsid w:val="001B5AE3"/>
    <w:rsid w:val="001B5EBE"/>
    <w:rsid w:val="001C0B65"/>
    <w:rsid w:val="001C0D1D"/>
    <w:rsid w:val="001C10F0"/>
    <w:rsid w:val="001C17E1"/>
    <w:rsid w:val="001C2B40"/>
    <w:rsid w:val="001C460D"/>
    <w:rsid w:val="001C488F"/>
    <w:rsid w:val="001C50F0"/>
    <w:rsid w:val="001C5B7F"/>
    <w:rsid w:val="001C6359"/>
    <w:rsid w:val="001C677E"/>
    <w:rsid w:val="001C6F57"/>
    <w:rsid w:val="001C74D2"/>
    <w:rsid w:val="001D0433"/>
    <w:rsid w:val="001D06A4"/>
    <w:rsid w:val="001D0940"/>
    <w:rsid w:val="001D1200"/>
    <w:rsid w:val="001D1AE4"/>
    <w:rsid w:val="001D1FB4"/>
    <w:rsid w:val="001D3269"/>
    <w:rsid w:val="001D46AE"/>
    <w:rsid w:val="001D5243"/>
    <w:rsid w:val="001D6B63"/>
    <w:rsid w:val="001D789C"/>
    <w:rsid w:val="001E0985"/>
    <w:rsid w:val="001E0DF5"/>
    <w:rsid w:val="001E125D"/>
    <w:rsid w:val="001E1F34"/>
    <w:rsid w:val="001E2D54"/>
    <w:rsid w:val="001E3113"/>
    <w:rsid w:val="001E4E9B"/>
    <w:rsid w:val="001E50EF"/>
    <w:rsid w:val="001E5C9E"/>
    <w:rsid w:val="001F0F75"/>
    <w:rsid w:val="001F4582"/>
    <w:rsid w:val="001F4D77"/>
    <w:rsid w:val="001F5984"/>
    <w:rsid w:val="001F5991"/>
    <w:rsid w:val="001F5ECC"/>
    <w:rsid w:val="001F6909"/>
    <w:rsid w:val="001F6AA4"/>
    <w:rsid w:val="001F6C75"/>
    <w:rsid w:val="001F720D"/>
    <w:rsid w:val="00200C7B"/>
    <w:rsid w:val="00201759"/>
    <w:rsid w:val="002021FC"/>
    <w:rsid w:val="002036B9"/>
    <w:rsid w:val="002043CF"/>
    <w:rsid w:val="00205EBA"/>
    <w:rsid w:val="00207C08"/>
    <w:rsid w:val="00207F20"/>
    <w:rsid w:val="002102F5"/>
    <w:rsid w:val="002104A0"/>
    <w:rsid w:val="002105D9"/>
    <w:rsid w:val="00210A56"/>
    <w:rsid w:val="002122C3"/>
    <w:rsid w:val="0021275F"/>
    <w:rsid w:val="0021288A"/>
    <w:rsid w:val="0021395C"/>
    <w:rsid w:val="00214A11"/>
    <w:rsid w:val="002151A0"/>
    <w:rsid w:val="00215A1A"/>
    <w:rsid w:val="00215B76"/>
    <w:rsid w:val="00220AEB"/>
    <w:rsid w:val="0022164B"/>
    <w:rsid w:val="002216EB"/>
    <w:rsid w:val="00222054"/>
    <w:rsid w:val="002221D2"/>
    <w:rsid w:val="0022498B"/>
    <w:rsid w:val="00224CD9"/>
    <w:rsid w:val="00226DD5"/>
    <w:rsid w:val="002272E5"/>
    <w:rsid w:val="00227C5A"/>
    <w:rsid w:val="00230937"/>
    <w:rsid w:val="00230DEE"/>
    <w:rsid w:val="002311F1"/>
    <w:rsid w:val="00232A66"/>
    <w:rsid w:val="00234E36"/>
    <w:rsid w:val="00236230"/>
    <w:rsid w:val="002371E3"/>
    <w:rsid w:val="00237311"/>
    <w:rsid w:val="002406EC"/>
    <w:rsid w:val="002408CE"/>
    <w:rsid w:val="00241156"/>
    <w:rsid w:val="00241743"/>
    <w:rsid w:val="00241E53"/>
    <w:rsid w:val="002431C9"/>
    <w:rsid w:val="0024389E"/>
    <w:rsid w:val="00245A1E"/>
    <w:rsid w:val="00247B00"/>
    <w:rsid w:val="00247CE2"/>
    <w:rsid w:val="00252101"/>
    <w:rsid w:val="0025240D"/>
    <w:rsid w:val="00253255"/>
    <w:rsid w:val="00254059"/>
    <w:rsid w:val="00256C89"/>
    <w:rsid w:val="00260A35"/>
    <w:rsid w:val="00261938"/>
    <w:rsid w:val="00261D77"/>
    <w:rsid w:val="0026236D"/>
    <w:rsid w:val="00262BEF"/>
    <w:rsid w:val="00262C6D"/>
    <w:rsid w:val="00263A22"/>
    <w:rsid w:val="002657DD"/>
    <w:rsid w:val="002673E4"/>
    <w:rsid w:val="00267FC8"/>
    <w:rsid w:val="002703F6"/>
    <w:rsid w:val="002707A8"/>
    <w:rsid w:val="00272E73"/>
    <w:rsid w:val="00273D31"/>
    <w:rsid w:val="0028020F"/>
    <w:rsid w:val="00280862"/>
    <w:rsid w:val="00280CE3"/>
    <w:rsid w:val="00281104"/>
    <w:rsid w:val="00282E1C"/>
    <w:rsid w:val="00285692"/>
    <w:rsid w:val="00285E6E"/>
    <w:rsid w:val="0028715D"/>
    <w:rsid w:val="00287A12"/>
    <w:rsid w:val="00287B41"/>
    <w:rsid w:val="0029077A"/>
    <w:rsid w:val="00291684"/>
    <w:rsid w:val="002935BA"/>
    <w:rsid w:val="00294769"/>
    <w:rsid w:val="00294F7B"/>
    <w:rsid w:val="00295FEC"/>
    <w:rsid w:val="0029673F"/>
    <w:rsid w:val="0029709B"/>
    <w:rsid w:val="002A1B3A"/>
    <w:rsid w:val="002A2F97"/>
    <w:rsid w:val="002A6F90"/>
    <w:rsid w:val="002B0170"/>
    <w:rsid w:val="002B1673"/>
    <w:rsid w:val="002B3638"/>
    <w:rsid w:val="002B5250"/>
    <w:rsid w:val="002B6238"/>
    <w:rsid w:val="002B6579"/>
    <w:rsid w:val="002B768D"/>
    <w:rsid w:val="002C071F"/>
    <w:rsid w:val="002C2D21"/>
    <w:rsid w:val="002C6CD3"/>
    <w:rsid w:val="002C6F50"/>
    <w:rsid w:val="002C7585"/>
    <w:rsid w:val="002C7BE7"/>
    <w:rsid w:val="002D0955"/>
    <w:rsid w:val="002D3EED"/>
    <w:rsid w:val="002D4580"/>
    <w:rsid w:val="002D4952"/>
    <w:rsid w:val="002D61EB"/>
    <w:rsid w:val="002D79DF"/>
    <w:rsid w:val="002E199D"/>
    <w:rsid w:val="002E1B45"/>
    <w:rsid w:val="002E264B"/>
    <w:rsid w:val="002E3E8C"/>
    <w:rsid w:val="002E4026"/>
    <w:rsid w:val="002E4AA9"/>
    <w:rsid w:val="002E4E29"/>
    <w:rsid w:val="002E6D0D"/>
    <w:rsid w:val="002E7184"/>
    <w:rsid w:val="002F0C12"/>
    <w:rsid w:val="002F2306"/>
    <w:rsid w:val="002F3F00"/>
    <w:rsid w:val="002F4456"/>
    <w:rsid w:val="002F4B59"/>
    <w:rsid w:val="002F4F84"/>
    <w:rsid w:val="002F5879"/>
    <w:rsid w:val="002F5B01"/>
    <w:rsid w:val="002F5B83"/>
    <w:rsid w:val="002F5C30"/>
    <w:rsid w:val="002F7117"/>
    <w:rsid w:val="002F7A8F"/>
    <w:rsid w:val="002F7F76"/>
    <w:rsid w:val="00301264"/>
    <w:rsid w:val="0030127B"/>
    <w:rsid w:val="003034B2"/>
    <w:rsid w:val="00303597"/>
    <w:rsid w:val="00305803"/>
    <w:rsid w:val="00306B4F"/>
    <w:rsid w:val="00310A17"/>
    <w:rsid w:val="00310B0A"/>
    <w:rsid w:val="00312459"/>
    <w:rsid w:val="003132DD"/>
    <w:rsid w:val="00313D44"/>
    <w:rsid w:val="0031486D"/>
    <w:rsid w:val="00315285"/>
    <w:rsid w:val="00316E0E"/>
    <w:rsid w:val="0032155D"/>
    <w:rsid w:val="00322603"/>
    <w:rsid w:val="0032351A"/>
    <w:rsid w:val="0032638A"/>
    <w:rsid w:val="00327350"/>
    <w:rsid w:val="00331F83"/>
    <w:rsid w:val="003330E5"/>
    <w:rsid w:val="003338BB"/>
    <w:rsid w:val="003346A9"/>
    <w:rsid w:val="00335283"/>
    <w:rsid w:val="0033595C"/>
    <w:rsid w:val="00335D2E"/>
    <w:rsid w:val="00337999"/>
    <w:rsid w:val="0034141F"/>
    <w:rsid w:val="003416A3"/>
    <w:rsid w:val="00341BE6"/>
    <w:rsid w:val="00343DD9"/>
    <w:rsid w:val="00344C16"/>
    <w:rsid w:val="00345008"/>
    <w:rsid w:val="00345264"/>
    <w:rsid w:val="003463B5"/>
    <w:rsid w:val="0034785B"/>
    <w:rsid w:val="00350794"/>
    <w:rsid w:val="00352847"/>
    <w:rsid w:val="00352CA6"/>
    <w:rsid w:val="00353190"/>
    <w:rsid w:val="00353E52"/>
    <w:rsid w:val="003542DA"/>
    <w:rsid w:val="00355A3E"/>
    <w:rsid w:val="00356277"/>
    <w:rsid w:val="00360757"/>
    <w:rsid w:val="003607F8"/>
    <w:rsid w:val="003619B5"/>
    <w:rsid w:val="00361C57"/>
    <w:rsid w:val="0036529F"/>
    <w:rsid w:val="003655BA"/>
    <w:rsid w:val="00366DDD"/>
    <w:rsid w:val="00366F99"/>
    <w:rsid w:val="0036751D"/>
    <w:rsid w:val="0036777B"/>
    <w:rsid w:val="00367B09"/>
    <w:rsid w:val="003709FD"/>
    <w:rsid w:val="003717D4"/>
    <w:rsid w:val="00371B17"/>
    <w:rsid w:val="00371CD5"/>
    <w:rsid w:val="00372C13"/>
    <w:rsid w:val="00373A68"/>
    <w:rsid w:val="00374471"/>
    <w:rsid w:val="003757F0"/>
    <w:rsid w:val="003762CA"/>
    <w:rsid w:val="0037768B"/>
    <w:rsid w:val="0037782E"/>
    <w:rsid w:val="00377997"/>
    <w:rsid w:val="00377D59"/>
    <w:rsid w:val="0038082F"/>
    <w:rsid w:val="00380973"/>
    <w:rsid w:val="00380A07"/>
    <w:rsid w:val="00380A1F"/>
    <w:rsid w:val="00381C50"/>
    <w:rsid w:val="003822D7"/>
    <w:rsid w:val="00383E10"/>
    <w:rsid w:val="0038456B"/>
    <w:rsid w:val="00386299"/>
    <w:rsid w:val="0039128A"/>
    <w:rsid w:val="003917EC"/>
    <w:rsid w:val="0039239D"/>
    <w:rsid w:val="00395453"/>
    <w:rsid w:val="003960DE"/>
    <w:rsid w:val="003970D5"/>
    <w:rsid w:val="003979E8"/>
    <w:rsid w:val="00397FCF"/>
    <w:rsid w:val="003A11FD"/>
    <w:rsid w:val="003A23A1"/>
    <w:rsid w:val="003A2A2D"/>
    <w:rsid w:val="003A342F"/>
    <w:rsid w:val="003A3692"/>
    <w:rsid w:val="003A3BC8"/>
    <w:rsid w:val="003A4E86"/>
    <w:rsid w:val="003A69B6"/>
    <w:rsid w:val="003B00A0"/>
    <w:rsid w:val="003B2811"/>
    <w:rsid w:val="003B2C3B"/>
    <w:rsid w:val="003B2DE6"/>
    <w:rsid w:val="003B2E77"/>
    <w:rsid w:val="003B3C85"/>
    <w:rsid w:val="003B3CAD"/>
    <w:rsid w:val="003B3E77"/>
    <w:rsid w:val="003B4755"/>
    <w:rsid w:val="003B4C3E"/>
    <w:rsid w:val="003B7948"/>
    <w:rsid w:val="003B7FB9"/>
    <w:rsid w:val="003C16C2"/>
    <w:rsid w:val="003C260D"/>
    <w:rsid w:val="003C599D"/>
    <w:rsid w:val="003C7614"/>
    <w:rsid w:val="003C782C"/>
    <w:rsid w:val="003D0325"/>
    <w:rsid w:val="003D0764"/>
    <w:rsid w:val="003D1281"/>
    <w:rsid w:val="003D3280"/>
    <w:rsid w:val="003D3604"/>
    <w:rsid w:val="003D45D5"/>
    <w:rsid w:val="003D5289"/>
    <w:rsid w:val="003D5774"/>
    <w:rsid w:val="003D5E36"/>
    <w:rsid w:val="003D6607"/>
    <w:rsid w:val="003D7553"/>
    <w:rsid w:val="003D7EB3"/>
    <w:rsid w:val="003E10AA"/>
    <w:rsid w:val="003E13B1"/>
    <w:rsid w:val="003E141D"/>
    <w:rsid w:val="003E1873"/>
    <w:rsid w:val="003E2BAA"/>
    <w:rsid w:val="003E5AB5"/>
    <w:rsid w:val="003E5E91"/>
    <w:rsid w:val="003E654A"/>
    <w:rsid w:val="003E704E"/>
    <w:rsid w:val="003E7535"/>
    <w:rsid w:val="003E7907"/>
    <w:rsid w:val="003F1EA3"/>
    <w:rsid w:val="003F375E"/>
    <w:rsid w:val="003F3F06"/>
    <w:rsid w:val="003F426C"/>
    <w:rsid w:val="003F461C"/>
    <w:rsid w:val="003F5B63"/>
    <w:rsid w:val="003F69CE"/>
    <w:rsid w:val="003F6BB9"/>
    <w:rsid w:val="003F71B0"/>
    <w:rsid w:val="003F7F12"/>
    <w:rsid w:val="00400987"/>
    <w:rsid w:val="00401A9B"/>
    <w:rsid w:val="00401FA0"/>
    <w:rsid w:val="00401FF5"/>
    <w:rsid w:val="004021BE"/>
    <w:rsid w:val="00402A91"/>
    <w:rsid w:val="00402B52"/>
    <w:rsid w:val="00403125"/>
    <w:rsid w:val="0040324D"/>
    <w:rsid w:val="004036D4"/>
    <w:rsid w:val="00404E0C"/>
    <w:rsid w:val="00405227"/>
    <w:rsid w:val="00405614"/>
    <w:rsid w:val="00405F94"/>
    <w:rsid w:val="004067CB"/>
    <w:rsid w:val="004070C5"/>
    <w:rsid w:val="00410791"/>
    <w:rsid w:val="00410878"/>
    <w:rsid w:val="0041176D"/>
    <w:rsid w:val="00412C1D"/>
    <w:rsid w:val="0041308C"/>
    <w:rsid w:val="004130A8"/>
    <w:rsid w:val="00413273"/>
    <w:rsid w:val="00413F2E"/>
    <w:rsid w:val="004150A9"/>
    <w:rsid w:val="00415F00"/>
    <w:rsid w:val="00416931"/>
    <w:rsid w:val="00416BC8"/>
    <w:rsid w:val="00417954"/>
    <w:rsid w:val="0041799C"/>
    <w:rsid w:val="004207D3"/>
    <w:rsid w:val="00420AD0"/>
    <w:rsid w:val="004215AC"/>
    <w:rsid w:val="00421713"/>
    <w:rsid w:val="0042239A"/>
    <w:rsid w:val="004234D1"/>
    <w:rsid w:val="00423F36"/>
    <w:rsid w:val="0042449E"/>
    <w:rsid w:val="004268FC"/>
    <w:rsid w:val="0043031B"/>
    <w:rsid w:val="004312D4"/>
    <w:rsid w:val="00431A30"/>
    <w:rsid w:val="004323B3"/>
    <w:rsid w:val="00434D50"/>
    <w:rsid w:val="004351C8"/>
    <w:rsid w:val="004365CD"/>
    <w:rsid w:val="004410AA"/>
    <w:rsid w:val="00441101"/>
    <w:rsid w:val="00441AFF"/>
    <w:rsid w:val="00441C32"/>
    <w:rsid w:val="00441E13"/>
    <w:rsid w:val="00443252"/>
    <w:rsid w:val="004438D7"/>
    <w:rsid w:val="00443F2F"/>
    <w:rsid w:val="004457C2"/>
    <w:rsid w:val="00445A0A"/>
    <w:rsid w:val="00445ACC"/>
    <w:rsid w:val="004478B2"/>
    <w:rsid w:val="00447ACD"/>
    <w:rsid w:val="00447D39"/>
    <w:rsid w:val="00450219"/>
    <w:rsid w:val="00450323"/>
    <w:rsid w:val="004503FD"/>
    <w:rsid w:val="00450E86"/>
    <w:rsid w:val="0045144A"/>
    <w:rsid w:val="0045374B"/>
    <w:rsid w:val="00453D72"/>
    <w:rsid w:val="00455110"/>
    <w:rsid w:val="004565EE"/>
    <w:rsid w:val="004614F7"/>
    <w:rsid w:val="004630E3"/>
    <w:rsid w:val="00465AD0"/>
    <w:rsid w:val="00467229"/>
    <w:rsid w:val="00467AAB"/>
    <w:rsid w:val="00467EB9"/>
    <w:rsid w:val="00472E64"/>
    <w:rsid w:val="0047369E"/>
    <w:rsid w:val="004745FD"/>
    <w:rsid w:val="004772C7"/>
    <w:rsid w:val="004774B4"/>
    <w:rsid w:val="0047772B"/>
    <w:rsid w:val="00480CE2"/>
    <w:rsid w:val="004821D9"/>
    <w:rsid w:val="00483E3C"/>
    <w:rsid w:val="0048666C"/>
    <w:rsid w:val="0048675E"/>
    <w:rsid w:val="004867CA"/>
    <w:rsid w:val="0049000B"/>
    <w:rsid w:val="00490A69"/>
    <w:rsid w:val="00491B3D"/>
    <w:rsid w:val="00492B6B"/>
    <w:rsid w:val="00492CE0"/>
    <w:rsid w:val="00494686"/>
    <w:rsid w:val="00494F26"/>
    <w:rsid w:val="004A11B0"/>
    <w:rsid w:val="004A193B"/>
    <w:rsid w:val="004A21EA"/>
    <w:rsid w:val="004A28DB"/>
    <w:rsid w:val="004A31CC"/>
    <w:rsid w:val="004A3509"/>
    <w:rsid w:val="004A4199"/>
    <w:rsid w:val="004A57A6"/>
    <w:rsid w:val="004A5BEF"/>
    <w:rsid w:val="004B03D5"/>
    <w:rsid w:val="004B08B3"/>
    <w:rsid w:val="004B1100"/>
    <w:rsid w:val="004B22E6"/>
    <w:rsid w:val="004B28FE"/>
    <w:rsid w:val="004B3A9A"/>
    <w:rsid w:val="004B44E4"/>
    <w:rsid w:val="004B45B3"/>
    <w:rsid w:val="004B4B61"/>
    <w:rsid w:val="004B5BD3"/>
    <w:rsid w:val="004B6440"/>
    <w:rsid w:val="004B6C56"/>
    <w:rsid w:val="004B6CDC"/>
    <w:rsid w:val="004B7262"/>
    <w:rsid w:val="004B7F5D"/>
    <w:rsid w:val="004C025E"/>
    <w:rsid w:val="004C026E"/>
    <w:rsid w:val="004C04D2"/>
    <w:rsid w:val="004C2A9C"/>
    <w:rsid w:val="004C402E"/>
    <w:rsid w:val="004C4E3E"/>
    <w:rsid w:val="004C65B6"/>
    <w:rsid w:val="004C69A7"/>
    <w:rsid w:val="004C6DFB"/>
    <w:rsid w:val="004D0285"/>
    <w:rsid w:val="004D0C31"/>
    <w:rsid w:val="004D0CAD"/>
    <w:rsid w:val="004D108E"/>
    <w:rsid w:val="004D1D8B"/>
    <w:rsid w:val="004D63EC"/>
    <w:rsid w:val="004D746F"/>
    <w:rsid w:val="004E0590"/>
    <w:rsid w:val="004E1409"/>
    <w:rsid w:val="004E144D"/>
    <w:rsid w:val="004E1545"/>
    <w:rsid w:val="004E2990"/>
    <w:rsid w:val="004E5C05"/>
    <w:rsid w:val="004F0B8C"/>
    <w:rsid w:val="004F1C34"/>
    <w:rsid w:val="004F25E5"/>
    <w:rsid w:val="004F277A"/>
    <w:rsid w:val="004F301C"/>
    <w:rsid w:val="004F3D4A"/>
    <w:rsid w:val="004F677E"/>
    <w:rsid w:val="004F6C7E"/>
    <w:rsid w:val="0050023D"/>
    <w:rsid w:val="00500DFD"/>
    <w:rsid w:val="00501824"/>
    <w:rsid w:val="00501E44"/>
    <w:rsid w:val="0050224E"/>
    <w:rsid w:val="0050232B"/>
    <w:rsid w:val="0050290A"/>
    <w:rsid w:val="005041CC"/>
    <w:rsid w:val="0050684E"/>
    <w:rsid w:val="00506D4F"/>
    <w:rsid w:val="00506F14"/>
    <w:rsid w:val="00507B36"/>
    <w:rsid w:val="00507E8C"/>
    <w:rsid w:val="00510668"/>
    <w:rsid w:val="005108F7"/>
    <w:rsid w:val="00510FC9"/>
    <w:rsid w:val="00512FC2"/>
    <w:rsid w:val="0051368C"/>
    <w:rsid w:val="005157E0"/>
    <w:rsid w:val="00516094"/>
    <w:rsid w:val="005165ED"/>
    <w:rsid w:val="00517888"/>
    <w:rsid w:val="005178A5"/>
    <w:rsid w:val="0052136C"/>
    <w:rsid w:val="00522CD6"/>
    <w:rsid w:val="00522E9A"/>
    <w:rsid w:val="005237B4"/>
    <w:rsid w:val="00524196"/>
    <w:rsid w:val="00525310"/>
    <w:rsid w:val="00526590"/>
    <w:rsid w:val="00527784"/>
    <w:rsid w:val="005277B5"/>
    <w:rsid w:val="00527CB9"/>
    <w:rsid w:val="00527CC1"/>
    <w:rsid w:val="00527F42"/>
    <w:rsid w:val="005304F4"/>
    <w:rsid w:val="00531F30"/>
    <w:rsid w:val="00532701"/>
    <w:rsid w:val="00533891"/>
    <w:rsid w:val="005348AA"/>
    <w:rsid w:val="00535204"/>
    <w:rsid w:val="00536771"/>
    <w:rsid w:val="00536988"/>
    <w:rsid w:val="00536E09"/>
    <w:rsid w:val="005372E9"/>
    <w:rsid w:val="00541E59"/>
    <w:rsid w:val="00543E55"/>
    <w:rsid w:val="00543F19"/>
    <w:rsid w:val="005446D6"/>
    <w:rsid w:val="005453A4"/>
    <w:rsid w:val="005454DA"/>
    <w:rsid w:val="00546B1E"/>
    <w:rsid w:val="00546B46"/>
    <w:rsid w:val="005507C1"/>
    <w:rsid w:val="00550B21"/>
    <w:rsid w:val="0055392F"/>
    <w:rsid w:val="005539A2"/>
    <w:rsid w:val="005542A8"/>
    <w:rsid w:val="00554C55"/>
    <w:rsid w:val="00555760"/>
    <w:rsid w:val="00555F6C"/>
    <w:rsid w:val="00556C7A"/>
    <w:rsid w:val="00557384"/>
    <w:rsid w:val="0055779F"/>
    <w:rsid w:val="00561209"/>
    <w:rsid w:val="00561C03"/>
    <w:rsid w:val="00563F67"/>
    <w:rsid w:val="005657E5"/>
    <w:rsid w:val="00565997"/>
    <w:rsid w:val="005668FD"/>
    <w:rsid w:val="00566A66"/>
    <w:rsid w:val="00567CCA"/>
    <w:rsid w:val="0057121E"/>
    <w:rsid w:val="005746B5"/>
    <w:rsid w:val="00574A05"/>
    <w:rsid w:val="00576748"/>
    <w:rsid w:val="0057683F"/>
    <w:rsid w:val="00576F70"/>
    <w:rsid w:val="005774C7"/>
    <w:rsid w:val="00580650"/>
    <w:rsid w:val="00581655"/>
    <w:rsid w:val="0058168D"/>
    <w:rsid w:val="005816B6"/>
    <w:rsid w:val="00581C35"/>
    <w:rsid w:val="00582750"/>
    <w:rsid w:val="005827C3"/>
    <w:rsid w:val="00585776"/>
    <w:rsid w:val="005860AC"/>
    <w:rsid w:val="00591AC5"/>
    <w:rsid w:val="00592950"/>
    <w:rsid w:val="00592F91"/>
    <w:rsid w:val="005932C8"/>
    <w:rsid w:val="00593984"/>
    <w:rsid w:val="0059430C"/>
    <w:rsid w:val="00594616"/>
    <w:rsid w:val="00594F25"/>
    <w:rsid w:val="0059540F"/>
    <w:rsid w:val="00595C4B"/>
    <w:rsid w:val="005976E8"/>
    <w:rsid w:val="005A156C"/>
    <w:rsid w:val="005A1980"/>
    <w:rsid w:val="005A238B"/>
    <w:rsid w:val="005A29F2"/>
    <w:rsid w:val="005A2D81"/>
    <w:rsid w:val="005A3508"/>
    <w:rsid w:val="005A52A5"/>
    <w:rsid w:val="005A591D"/>
    <w:rsid w:val="005A64FB"/>
    <w:rsid w:val="005A69E3"/>
    <w:rsid w:val="005A6C2E"/>
    <w:rsid w:val="005A7C5E"/>
    <w:rsid w:val="005B0000"/>
    <w:rsid w:val="005B0114"/>
    <w:rsid w:val="005B0ECD"/>
    <w:rsid w:val="005B20AF"/>
    <w:rsid w:val="005B2128"/>
    <w:rsid w:val="005B278B"/>
    <w:rsid w:val="005B39D5"/>
    <w:rsid w:val="005B3C2F"/>
    <w:rsid w:val="005B4B92"/>
    <w:rsid w:val="005B4E11"/>
    <w:rsid w:val="005B59FA"/>
    <w:rsid w:val="005B605D"/>
    <w:rsid w:val="005B664E"/>
    <w:rsid w:val="005B6969"/>
    <w:rsid w:val="005C1173"/>
    <w:rsid w:val="005C5B01"/>
    <w:rsid w:val="005C5C0D"/>
    <w:rsid w:val="005C6AB9"/>
    <w:rsid w:val="005C6DF0"/>
    <w:rsid w:val="005C7D5D"/>
    <w:rsid w:val="005C7FAF"/>
    <w:rsid w:val="005D014E"/>
    <w:rsid w:val="005D1629"/>
    <w:rsid w:val="005D1751"/>
    <w:rsid w:val="005D1773"/>
    <w:rsid w:val="005D369B"/>
    <w:rsid w:val="005D40C9"/>
    <w:rsid w:val="005D48A6"/>
    <w:rsid w:val="005D5D1B"/>
    <w:rsid w:val="005D601E"/>
    <w:rsid w:val="005E05FD"/>
    <w:rsid w:val="005E28BC"/>
    <w:rsid w:val="005E34C7"/>
    <w:rsid w:val="005E566D"/>
    <w:rsid w:val="005E5E9B"/>
    <w:rsid w:val="005E6583"/>
    <w:rsid w:val="005E7A4A"/>
    <w:rsid w:val="005F08C9"/>
    <w:rsid w:val="005F0B2A"/>
    <w:rsid w:val="005F27B7"/>
    <w:rsid w:val="005F33AF"/>
    <w:rsid w:val="005F3633"/>
    <w:rsid w:val="005F4BCE"/>
    <w:rsid w:val="005F53C8"/>
    <w:rsid w:val="005F5ABF"/>
    <w:rsid w:val="005F5B9C"/>
    <w:rsid w:val="00601FA2"/>
    <w:rsid w:val="00605104"/>
    <w:rsid w:val="0060592A"/>
    <w:rsid w:val="00607673"/>
    <w:rsid w:val="00613CCC"/>
    <w:rsid w:val="006143DE"/>
    <w:rsid w:val="00615D97"/>
    <w:rsid w:val="006162EC"/>
    <w:rsid w:val="006163E0"/>
    <w:rsid w:val="006168AE"/>
    <w:rsid w:val="00616948"/>
    <w:rsid w:val="0061715E"/>
    <w:rsid w:val="00620C8C"/>
    <w:rsid w:val="006212EA"/>
    <w:rsid w:val="00621EDE"/>
    <w:rsid w:val="0062258D"/>
    <w:rsid w:val="006238AD"/>
    <w:rsid w:val="00623FAF"/>
    <w:rsid w:val="00624E90"/>
    <w:rsid w:val="00624FCE"/>
    <w:rsid w:val="00626183"/>
    <w:rsid w:val="006274A9"/>
    <w:rsid w:val="006278F1"/>
    <w:rsid w:val="00627E4B"/>
    <w:rsid w:val="00632F1F"/>
    <w:rsid w:val="00635AB9"/>
    <w:rsid w:val="006371D9"/>
    <w:rsid w:val="00640010"/>
    <w:rsid w:val="006412A8"/>
    <w:rsid w:val="0064130B"/>
    <w:rsid w:val="0064146B"/>
    <w:rsid w:val="00642055"/>
    <w:rsid w:val="006420C7"/>
    <w:rsid w:val="0064363F"/>
    <w:rsid w:val="00644B01"/>
    <w:rsid w:val="00651D13"/>
    <w:rsid w:val="0065339E"/>
    <w:rsid w:val="00653B20"/>
    <w:rsid w:val="006544CA"/>
    <w:rsid w:val="006552B7"/>
    <w:rsid w:val="006557EE"/>
    <w:rsid w:val="00657C0A"/>
    <w:rsid w:val="0066251F"/>
    <w:rsid w:val="00663457"/>
    <w:rsid w:val="00664702"/>
    <w:rsid w:val="00665688"/>
    <w:rsid w:val="00666D82"/>
    <w:rsid w:val="00666E2F"/>
    <w:rsid w:val="0066763D"/>
    <w:rsid w:val="00670AD5"/>
    <w:rsid w:val="00670D34"/>
    <w:rsid w:val="006710B6"/>
    <w:rsid w:val="00672D14"/>
    <w:rsid w:val="00672E5B"/>
    <w:rsid w:val="00673119"/>
    <w:rsid w:val="00673F2A"/>
    <w:rsid w:val="00674620"/>
    <w:rsid w:val="00674CCA"/>
    <w:rsid w:val="006768C1"/>
    <w:rsid w:val="006775A7"/>
    <w:rsid w:val="00680A0C"/>
    <w:rsid w:val="00681AF0"/>
    <w:rsid w:val="00682416"/>
    <w:rsid w:val="0068264E"/>
    <w:rsid w:val="00682F7D"/>
    <w:rsid w:val="0068371C"/>
    <w:rsid w:val="006839CA"/>
    <w:rsid w:val="00684304"/>
    <w:rsid w:val="00685BC5"/>
    <w:rsid w:val="00690B18"/>
    <w:rsid w:val="0069104D"/>
    <w:rsid w:val="00691090"/>
    <w:rsid w:val="00691976"/>
    <w:rsid w:val="00691F82"/>
    <w:rsid w:val="00692CBA"/>
    <w:rsid w:val="00693015"/>
    <w:rsid w:val="006934FB"/>
    <w:rsid w:val="00693D48"/>
    <w:rsid w:val="00695D44"/>
    <w:rsid w:val="00696865"/>
    <w:rsid w:val="0069689F"/>
    <w:rsid w:val="0069690B"/>
    <w:rsid w:val="006974E6"/>
    <w:rsid w:val="006A0617"/>
    <w:rsid w:val="006A0ECD"/>
    <w:rsid w:val="006A1140"/>
    <w:rsid w:val="006A163D"/>
    <w:rsid w:val="006A284C"/>
    <w:rsid w:val="006A290A"/>
    <w:rsid w:val="006A3DDC"/>
    <w:rsid w:val="006A41B8"/>
    <w:rsid w:val="006A4B39"/>
    <w:rsid w:val="006A6A19"/>
    <w:rsid w:val="006A6DF0"/>
    <w:rsid w:val="006A770B"/>
    <w:rsid w:val="006A7A05"/>
    <w:rsid w:val="006B134E"/>
    <w:rsid w:val="006B1592"/>
    <w:rsid w:val="006B2695"/>
    <w:rsid w:val="006B2AE4"/>
    <w:rsid w:val="006B32D6"/>
    <w:rsid w:val="006B3784"/>
    <w:rsid w:val="006B3A95"/>
    <w:rsid w:val="006B3E14"/>
    <w:rsid w:val="006B4214"/>
    <w:rsid w:val="006B5462"/>
    <w:rsid w:val="006B715B"/>
    <w:rsid w:val="006B7BAC"/>
    <w:rsid w:val="006C02F9"/>
    <w:rsid w:val="006C042F"/>
    <w:rsid w:val="006C0499"/>
    <w:rsid w:val="006C1208"/>
    <w:rsid w:val="006C147F"/>
    <w:rsid w:val="006C383E"/>
    <w:rsid w:val="006C3DAD"/>
    <w:rsid w:val="006C5E59"/>
    <w:rsid w:val="006C6D68"/>
    <w:rsid w:val="006D1207"/>
    <w:rsid w:val="006D2EFC"/>
    <w:rsid w:val="006D3AE5"/>
    <w:rsid w:val="006D4427"/>
    <w:rsid w:val="006D46E7"/>
    <w:rsid w:val="006D5301"/>
    <w:rsid w:val="006D537A"/>
    <w:rsid w:val="006D6005"/>
    <w:rsid w:val="006D61B4"/>
    <w:rsid w:val="006D7AC2"/>
    <w:rsid w:val="006E0D96"/>
    <w:rsid w:val="006E3B2C"/>
    <w:rsid w:val="006E4A64"/>
    <w:rsid w:val="006E624B"/>
    <w:rsid w:val="006E6575"/>
    <w:rsid w:val="006E68AE"/>
    <w:rsid w:val="006E7FCA"/>
    <w:rsid w:val="006F06F5"/>
    <w:rsid w:val="006F2526"/>
    <w:rsid w:val="006F2BEF"/>
    <w:rsid w:val="006F2E66"/>
    <w:rsid w:val="006F4C5E"/>
    <w:rsid w:val="006F4D8E"/>
    <w:rsid w:val="006F5E18"/>
    <w:rsid w:val="006F66BD"/>
    <w:rsid w:val="006F68DB"/>
    <w:rsid w:val="006F7205"/>
    <w:rsid w:val="007004BC"/>
    <w:rsid w:val="00701EF1"/>
    <w:rsid w:val="00702143"/>
    <w:rsid w:val="00703B71"/>
    <w:rsid w:val="007040CF"/>
    <w:rsid w:val="00704232"/>
    <w:rsid w:val="00704663"/>
    <w:rsid w:val="00705F89"/>
    <w:rsid w:val="0070624B"/>
    <w:rsid w:val="00706881"/>
    <w:rsid w:val="007068DF"/>
    <w:rsid w:val="007077A9"/>
    <w:rsid w:val="007077AE"/>
    <w:rsid w:val="00710904"/>
    <w:rsid w:val="00711E70"/>
    <w:rsid w:val="00711F58"/>
    <w:rsid w:val="00713FD9"/>
    <w:rsid w:val="00714643"/>
    <w:rsid w:val="00714670"/>
    <w:rsid w:val="00715A04"/>
    <w:rsid w:val="00715A48"/>
    <w:rsid w:val="00715D30"/>
    <w:rsid w:val="00716E58"/>
    <w:rsid w:val="00717D60"/>
    <w:rsid w:val="0072002F"/>
    <w:rsid w:val="007201AD"/>
    <w:rsid w:val="0072041D"/>
    <w:rsid w:val="007219BB"/>
    <w:rsid w:val="00721A8F"/>
    <w:rsid w:val="00722F8D"/>
    <w:rsid w:val="00725E5A"/>
    <w:rsid w:val="00725EC2"/>
    <w:rsid w:val="007266D9"/>
    <w:rsid w:val="00726AC2"/>
    <w:rsid w:val="00726CD5"/>
    <w:rsid w:val="00731C46"/>
    <w:rsid w:val="00734562"/>
    <w:rsid w:val="00734AE9"/>
    <w:rsid w:val="00734B53"/>
    <w:rsid w:val="00734CB1"/>
    <w:rsid w:val="00734DB5"/>
    <w:rsid w:val="00735F85"/>
    <w:rsid w:val="00737642"/>
    <w:rsid w:val="00740DC9"/>
    <w:rsid w:val="0074253E"/>
    <w:rsid w:val="007445FE"/>
    <w:rsid w:val="00744FCE"/>
    <w:rsid w:val="007518AE"/>
    <w:rsid w:val="00752E9D"/>
    <w:rsid w:val="00754C4F"/>
    <w:rsid w:val="00754CFA"/>
    <w:rsid w:val="00754D1F"/>
    <w:rsid w:val="00756607"/>
    <w:rsid w:val="0076013E"/>
    <w:rsid w:val="00760269"/>
    <w:rsid w:val="00761EB3"/>
    <w:rsid w:val="0076318C"/>
    <w:rsid w:val="00763E75"/>
    <w:rsid w:val="0076702C"/>
    <w:rsid w:val="00767512"/>
    <w:rsid w:val="00767C2D"/>
    <w:rsid w:val="0077042B"/>
    <w:rsid w:val="007721FB"/>
    <w:rsid w:val="00773C34"/>
    <w:rsid w:val="00776A75"/>
    <w:rsid w:val="007776BB"/>
    <w:rsid w:val="007809B4"/>
    <w:rsid w:val="0078168B"/>
    <w:rsid w:val="00781725"/>
    <w:rsid w:val="00781F5B"/>
    <w:rsid w:val="00782977"/>
    <w:rsid w:val="007838A4"/>
    <w:rsid w:val="00783A05"/>
    <w:rsid w:val="0078436F"/>
    <w:rsid w:val="00784F74"/>
    <w:rsid w:val="0078501B"/>
    <w:rsid w:val="00785C73"/>
    <w:rsid w:val="00785E5B"/>
    <w:rsid w:val="00786811"/>
    <w:rsid w:val="00786D4E"/>
    <w:rsid w:val="00790C2E"/>
    <w:rsid w:val="00791C57"/>
    <w:rsid w:val="00792449"/>
    <w:rsid w:val="007927DD"/>
    <w:rsid w:val="00792F16"/>
    <w:rsid w:val="0079316E"/>
    <w:rsid w:val="00793C7A"/>
    <w:rsid w:val="0079464A"/>
    <w:rsid w:val="00794D92"/>
    <w:rsid w:val="0079605A"/>
    <w:rsid w:val="007979D1"/>
    <w:rsid w:val="00797AF4"/>
    <w:rsid w:val="00797F83"/>
    <w:rsid w:val="007A0151"/>
    <w:rsid w:val="007A1314"/>
    <w:rsid w:val="007A1695"/>
    <w:rsid w:val="007A3633"/>
    <w:rsid w:val="007A3E80"/>
    <w:rsid w:val="007A42A5"/>
    <w:rsid w:val="007A5A5F"/>
    <w:rsid w:val="007A6135"/>
    <w:rsid w:val="007A68D4"/>
    <w:rsid w:val="007B07BC"/>
    <w:rsid w:val="007B085A"/>
    <w:rsid w:val="007B1D42"/>
    <w:rsid w:val="007B1F16"/>
    <w:rsid w:val="007B2021"/>
    <w:rsid w:val="007B3378"/>
    <w:rsid w:val="007B5FD9"/>
    <w:rsid w:val="007B6816"/>
    <w:rsid w:val="007C0BCC"/>
    <w:rsid w:val="007C1086"/>
    <w:rsid w:val="007C15DA"/>
    <w:rsid w:val="007C5091"/>
    <w:rsid w:val="007C589A"/>
    <w:rsid w:val="007C5E11"/>
    <w:rsid w:val="007C71BB"/>
    <w:rsid w:val="007D13D5"/>
    <w:rsid w:val="007D1ADA"/>
    <w:rsid w:val="007D2275"/>
    <w:rsid w:val="007D25A0"/>
    <w:rsid w:val="007D301C"/>
    <w:rsid w:val="007D30C5"/>
    <w:rsid w:val="007D4C5F"/>
    <w:rsid w:val="007D572B"/>
    <w:rsid w:val="007D5E66"/>
    <w:rsid w:val="007D6E6E"/>
    <w:rsid w:val="007E03A8"/>
    <w:rsid w:val="007E0D14"/>
    <w:rsid w:val="007E1BE1"/>
    <w:rsid w:val="007E357E"/>
    <w:rsid w:val="007E5287"/>
    <w:rsid w:val="007E6FB0"/>
    <w:rsid w:val="007F0D82"/>
    <w:rsid w:val="007F1E68"/>
    <w:rsid w:val="007F20F1"/>
    <w:rsid w:val="007F2E6B"/>
    <w:rsid w:val="007F373F"/>
    <w:rsid w:val="007F53F7"/>
    <w:rsid w:val="007F66C0"/>
    <w:rsid w:val="007F67E7"/>
    <w:rsid w:val="007F76F3"/>
    <w:rsid w:val="007F79FA"/>
    <w:rsid w:val="00800E2F"/>
    <w:rsid w:val="00801D30"/>
    <w:rsid w:val="00802E9A"/>
    <w:rsid w:val="0080309A"/>
    <w:rsid w:val="00804A36"/>
    <w:rsid w:val="00805B03"/>
    <w:rsid w:val="008071C7"/>
    <w:rsid w:val="00807E74"/>
    <w:rsid w:val="00810E4A"/>
    <w:rsid w:val="008119FD"/>
    <w:rsid w:val="00812CCD"/>
    <w:rsid w:val="00821520"/>
    <w:rsid w:val="00821AE8"/>
    <w:rsid w:val="0082235B"/>
    <w:rsid w:val="008224A6"/>
    <w:rsid w:val="00822C6A"/>
    <w:rsid w:val="0082337C"/>
    <w:rsid w:val="0082340A"/>
    <w:rsid w:val="008252D8"/>
    <w:rsid w:val="00825910"/>
    <w:rsid w:val="008273A1"/>
    <w:rsid w:val="00827C76"/>
    <w:rsid w:val="008318AB"/>
    <w:rsid w:val="0083274A"/>
    <w:rsid w:val="008334BF"/>
    <w:rsid w:val="008339C8"/>
    <w:rsid w:val="00833B36"/>
    <w:rsid w:val="00834754"/>
    <w:rsid w:val="00837072"/>
    <w:rsid w:val="0083744C"/>
    <w:rsid w:val="00842C2E"/>
    <w:rsid w:val="00844CF9"/>
    <w:rsid w:val="00844E7C"/>
    <w:rsid w:val="0084515B"/>
    <w:rsid w:val="00845B58"/>
    <w:rsid w:val="00847B24"/>
    <w:rsid w:val="008512DA"/>
    <w:rsid w:val="008525C2"/>
    <w:rsid w:val="00852CDD"/>
    <w:rsid w:val="00853AE3"/>
    <w:rsid w:val="00854869"/>
    <w:rsid w:val="00857042"/>
    <w:rsid w:val="008574EA"/>
    <w:rsid w:val="00857668"/>
    <w:rsid w:val="00860168"/>
    <w:rsid w:val="00861790"/>
    <w:rsid w:val="00862AD6"/>
    <w:rsid w:val="0086377B"/>
    <w:rsid w:val="00866395"/>
    <w:rsid w:val="008669F5"/>
    <w:rsid w:val="00867C77"/>
    <w:rsid w:val="008700F0"/>
    <w:rsid w:val="008725AA"/>
    <w:rsid w:val="00872C22"/>
    <w:rsid w:val="008735AA"/>
    <w:rsid w:val="008735C7"/>
    <w:rsid w:val="0087390A"/>
    <w:rsid w:val="00873C65"/>
    <w:rsid w:val="0087693E"/>
    <w:rsid w:val="00877598"/>
    <w:rsid w:val="00880AA1"/>
    <w:rsid w:val="008811EC"/>
    <w:rsid w:val="008857B4"/>
    <w:rsid w:val="0088596E"/>
    <w:rsid w:val="00887290"/>
    <w:rsid w:val="008872E1"/>
    <w:rsid w:val="008879DA"/>
    <w:rsid w:val="00890D3A"/>
    <w:rsid w:val="008914DF"/>
    <w:rsid w:val="00891A68"/>
    <w:rsid w:val="00891C7C"/>
    <w:rsid w:val="008941FF"/>
    <w:rsid w:val="008945A8"/>
    <w:rsid w:val="00896793"/>
    <w:rsid w:val="008A030C"/>
    <w:rsid w:val="008A0FD2"/>
    <w:rsid w:val="008A1618"/>
    <w:rsid w:val="008A4928"/>
    <w:rsid w:val="008A544D"/>
    <w:rsid w:val="008A59E9"/>
    <w:rsid w:val="008B15E3"/>
    <w:rsid w:val="008B162F"/>
    <w:rsid w:val="008B2BEF"/>
    <w:rsid w:val="008B483E"/>
    <w:rsid w:val="008B4EAA"/>
    <w:rsid w:val="008B58AA"/>
    <w:rsid w:val="008B60E9"/>
    <w:rsid w:val="008B640D"/>
    <w:rsid w:val="008C1C75"/>
    <w:rsid w:val="008C3743"/>
    <w:rsid w:val="008C567B"/>
    <w:rsid w:val="008C5B59"/>
    <w:rsid w:val="008C7A5F"/>
    <w:rsid w:val="008D0486"/>
    <w:rsid w:val="008D0562"/>
    <w:rsid w:val="008D4096"/>
    <w:rsid w:val="008D5A13"/>
    <w:rsid w:val="008E0416"/>
    <w:rsid w:val="008E075E"/>
    <w:rsid w:val="008E118C"/>
    <w:rsid w:val="008E29FE"/>
    <w:rsid w:val="008E2CFE"/>
    <w:rsid w:val="008E3205"/>
    <w:rsid w:val="008E39EE"/>
    <w:rsid w:val="008E3D19"/>
    <w:rsid w:val="008E4486"/>
    <w:rsid w:val="008E614A"/>
    <w:rsid w:val="008E6704"/>
    <w:rsid w:val="008F03F3"/>
    <w:rsid w:val="008F197C"/>
    <w:rsid w:val="008F1D18"/>
    <w:rsid w:val="008F4D4E"/>
    <w:rsid w:val="008F5AD1"/>
    <w:rsid w:val="008F672C"/>
    <w:rsid w:val="008F7903"/>
    <w:rsid w:val="008F7B1D"/>
    <w:rsid w:val="0090025D"/>
    <w:rsid w:val="009002B8"/>
    <w:rsid w:val="00900BEF"/>
    <w:rsid w:val="009029B1"/>
    <w:rsid w:val="0090490C"/>
    <w:rsid w:val="009057AA"/>
    <w:rsid w:val="00906EE0"/>
    <w:rsid w:val="0090725E"/>
    <w:rsid w:val="0090740B"/>
    <w:rsid w:val="00907EB0"/>
    <w:rsid w:val="009110AB"/>
    <w:rsid w:val="009125F4"/>
    <w:rsid w:val="00913B0B"/>
    <w:rsid w:val="009151B8"/>
    <w:rsid w:val="00915A61"/>
    <w:rsid w:val="00916067"/>
    <w:rsid w:val="009166B7"/>
    <w:rsid w:val="00921A31"/>
    <w:rsid w:val="0092375A"/>
    <w:rsid w:val="009239DA"/>
    <w:rsid w:val="00927AAF"/>
    <w:rsid w:val="00930E05"/>
    <w:rsid w:val="00931022"/>
    <w:rsid w:val="00934371"/>
    <w:rsid w:val="00934470"/>
    <w:rsid w:val="00934C2E"/>
    <w:rsid w:val="00934C5E"/>
    <w:rsid w:val="0093589E"/>
    <w:rsid w:val="0093615C"/>
    <w:rsid w:val="00936D93"/>
    <w:rsid w:val="00937D45"/>
    <w:rsid w:val="0094100E"/>
    <w:rsid w:val="00941763"/>
    <w:rsid w:val="00945C17"/>
    <w:rsid w:val="00946568"/>
    <w:rsid w:val="00947C57"/>
    <w:rsid w:val="00951BDD"/>
    <w:rsid w:val="00953AA2"/>
    <w:rsid w:val="0095413B"/>
    <w:rsid w:val="0095721F"/>
    <w:rsid w:val="00957D45"/>
    <w:rsid w:val="00961022"/>
    <w:rsid w:val="009623E0"/>
    <w:rsid w:val="00962DEB"/>
    <w:rsid w:val="00963DF9"/>
    <w:rsid w:val="0096452F"/>
    <w:rsid w:val="009645FD"/>
    <w:rsid w:val="00964FE8"/>
    <w:rsid w:val="009652C5"/>
    <w:rsid w:val="00965CF4"/>
    <w:rsid w:val="00965EFB"/>
    <w:rsid w:val="009700B6"/>
    <w:rsid w:val="00970F02"/>
    <w:rsid w:val="00975CE0"/>
    <w:rsid w:val="00976391"/>
    <w:rsid w:val="0097796E"/>
    <w:rsid w:val="009804C8"/>
    <w:rsid w:val="009807B3"/>
    <w:rsid w:val="00980867"/>
    <w:rsid w:val="009817A2"/>
    <w:rsid w:val="00981BB9"/>
    <w:rsid w:val="009821D2"/>
    <w:rsid w:val="009835D9"/>
    <w:rsid w:val="00983BF0"/>
    <w:rsid w:val="0098614D"/>
    <w:rsid w:val="0098652B"/>
    <w:rsid w:val="00986CFF"/>
    <w:rsid w:val="00991147"/>
    <w:rsid w:val="00992098"/>
    <w:rsid w:val="009934B9"/>
    <w:rsid w:val="00993749"/>
    <w:rsid w:val="00994AE2"/>
    <w:rsid w:val="00994DFF"/>
    <w:rsid w:val="00995120"/>
    <w:rsid w:val="009952E9"/>
    <w:rsid w:val="0099787D"/>
    <w:rsid w:val="00997FCA"/>
    <w:rsid w:val="009A130A"/>
    <w:rsid w:val="009A250E"/>
    <w:rsid w:val="009B26BD"/>
    <w:rsid w:val="009B2E3A"/>
    <w:rsid w:val="009B3131"/>
    <w:rsid w:val="009B47B5"/>
    <w:rsid w:val="009B4F9E"/>
    <w:rsid w:val="009B578D"/>
    <w:rsid w:val="009B6C15"/>
    <w:rsid w:val="009C026B"/>
    <w:rsid w:val="009C0690"/>
    <w:rsid w:val="009C09D6"/>
    <w:rsid w:val="009C1998"/>
    <w:rsid w:val="009C2D8C"/>
    <w:rsid w:val="009C3216"/>
    <w:rsid w:val="009C3FC7"/>
    <w:rsid w:val="009C4697"/>
    <w:rsid w:val="009C4BA7"/>
    <w:rsid w:val="009C5CA6"/>
    <w:rsid w:val="009C609B"/>
    <w:rsid w:val="009C68C4"/>
    <w:rsid w:val="009C77B1"/>
    <w:rsid w:val="009D01C2"/>
    <w:rsid w:val="009D123E"/>
    <w:rsid w:val="009D150B"/>
    <w:rsid w:val="009D1BB2"/>
    <w:rsid w:val="009D239B"/>
    <w:rsid w:val="009D361F"/>
    <w:rsid w:val="009D3A4F"/>
    <w:rsid w:val="009D534A"/>
    <w:rsid w:val="009D68A2"/>
    <w:rsid w:val="009D6C06"/>
    <w:rsid w:val="009E2363"/>
    <w:rsid w:val="009E29F9"/>
    <w:rsid w:val="009E5E33"/>
    <w:rsid w:val="009E618E"/>
    <w:rsid w:val="009E7918"/>
    <w:rsid w:val="009F0BD4"/>
    <w:rsid w:val="009F1B24"/>
    <w:rsid w:val="009F2059"/>
    <w:rsid w:val="009F2AE1"/>
    <w:rsid w:val="009F33A4"/>
    <w:rsid w:val="009F4F45"/>
    <w:rsid w:val="009F5B1D"/>
    <w:rsid w:val="009F69CC"/>
    <w:rsid w:val="009F6F30"/>
    <w:rsid w:val="009F7C8A"/>
    <w:rsid w:val="00A00D82"/>
    <w:rsid w:val="00A01C11"/>
    <w:rsid w:val="00A020C0"/>
    <w:rsid w:val="00A0236F"/>
    <w:rsid w:val="00A0240B"/>
    <w:rsid w:val="00A03F5D"/>
    <w:rsid w:val="00A0477C"/>
    <w:rsid w:val="00A0701A"/>
    <w:rsid w:val="00A07106"/>
    <w:rsid w:val="00A07402"/>
    <w:rsid w:val="00A10BDE"/>
    <w:rsid w:val="00A118D1"/>
    <w:rsid w:val="00A11E0C"/>
    <w:rsid w:val="00A12B99"/>
    <w:rsid w:val="00A131A8"/>
    <w:rsid w:val="00A1416A"/>
    <w:rsid w:val="00A20ACD"/>
    <w:rsid w:val="00A21557"/>
    <w:rsid w:val="00A217F7"/>
    <w:rsid w:val="00A22B8A"/>
    <w:rsid w:val="00A23868"/>
    <w:rsid w:val="00A254BF"/>
    <w:rsid w:val="00A2573B"/>
    <w:rsid w:val="00A25C93"/>
    <w:rsid w:val="00A2611E"/>
    <w:rsid w:val="00A261D3"/>
    <w:rsid w:val="00A27543"/>
    <w:rsid w:val="00A30505"/>
    <w:rsid w:val="00A30E6E"/>
    <w:rsid w:val="00A310A2"/>
    <w:rsid w:val="00A31EA9"/>
    <w:rsid w:val="00A33ADB"/>
    <w:rsid w:val="00A340BB"/>
    <w:rsid w:val="00A34195"/>
    <w:rsid w:val="00A3428D"/>
    <w:rsid w:val="00A36832"/>
    <w:rsid w:val="00A42794"/>
    <w:rsid w:val="00A43593"/>
    <w:rsid w:val="00A438D9"/>
    <w:rsid w:val="00A43E9D"/>
    <w:rsid w:val="00A46B37"/>
    <w:rsid w:val="00A47F95"/>
    <w:rsid w:val="00A50C5F"/>
    <w:rsid w:val="00A51563"/>
    <w:rsid w:val="00A51577"/>
    <w:rsid w:val="00A53003"/>
    <w:rsid w:val="00A5345E"/>
    <w:rsid w:val="00A53984"/>
    <w:rsid w:val="00A546B2"/>
    <w:rsid w:val="00A55340"/>
    <w:rsid w:val="00A55C86"/>
    <w:rsid w:val="00A55E0A"/>
    <w:rsid w:val="00A5610A"/>
    <w:rsid w:val="00A5645D"/>
    <w:rsid w:val="00A60363"/>
    <w:rsid w:val="00A60857"/>
    <w:rsid w:val="00A6087F"/>
    <w:rsid w:val="00A61063"/>
    <w:rsid w:val="00A63160"/>
    <w:rsid w:val="00A643FF"/>
    <w:rsid w:val="00A64C7B"/>
    <w:rsid w:val="00A64DB8"/>
    <w:rsid w:val="00A67645"/>
    <w:rsid w:val="00A72741"/>
    <w:rsid w:val="00A72AF8"/>
    <w:rsid w:val="00A73B63"/>
    <w:rsid w:val="00A7456F"/>
    <w:rsid w:val="00A745B8"/>
    <w:rsid w:val="00A746AE"/>
    <w:rsid w:val="00A74961"/>
    <w:rsid w:val="00A74FA2"/>
    <w:rsid w:val="00A76310"/>
    <w:rsid w:val="00A7757A"/>
    <w:rsid w:val="00A81135"/>
    <w:rsid w:val="00A8158D"/>
    <w:rsid w:val="00A82F05"/>
    <w:rsid w:val="00A83682"/>
    <w:rsid w:val="00A83F63"/>
    <w:rsid w:val="00A8447E"/>
    <w:rsid w:val="00A8623B"/>
    <w:rsid w:val="00A86B4F"/>
    <w:rsid w:val="00A876A8"/>
    <w:rsid w:val="00A90D2B"/>
    <w:rsid w:val="00A91B6C"/>
    <w:rsid w:val="00A92F93"/>
    <w:rsid w:val="00A9335F"/>
    <w:rsid w:val="00A9339A"/>
    <w:rsid w:val="00A93620"/>
    <w:rsid w:val="00A94865"/>
    <w:rsid w:val="00A964DC"/>
    <w:rsid w:val="00A96E57"/>
    <w:rsid w:val="00A9719F"/>
    <w:rsid w:val="00A971BA"/>
    <w:rsid w:val="00A97AE6"/>
    <w:rsid w:val="00A97CE6"/>
    <w:rsid w:val="00AA0654"/>
    <w:rsid w:val="00AA11D6"/>
    <w:rsid w:val="00AA170E"/>
    <w:rsid w:val="00AA1C44"/>
    <w:rsid w:val="00AA222E"/>
    <w:rsid w:val="00AA24A4"/>
    <w:rsid w:val="00AA41C0"/>
    <w:rsid w:val="00AA41CF"/>
    <w:rsid w:val="00AA5E5D"/>
    <w:rsid w:val="00AA6718"/>
    <w:rsid w:val="00AA7CFF"/>
    <w:rsid w:val="00AA7DA4"/>
    <w:rsid w:val="00AB1D72"/>
    <w:rsid w:val="00AB2CBE"/>
    <w:rsid w:val="00AB2F28"/>
    <w:rsid w:val="00AB31A4"/>
    <w:rsid w:val="00AB3BD1"/>
    <w:rsid w:val="00AB4AFA"/>
    <w:rsid w:val="00AB51CF"/>
    <w:rsid w:val="00AB59A9"/>
    <w:rsid w:val="00AB5A4C"/>
    <w:rsid w:val="00AB6033"/>
    <w:rsid w:val="00AB7B4E"/>
    <w:rsid w:val="00AC2984"/>
    <w:rsid w:val="00AC2A90"/>
    <w:rsid w:val="00AC41E9"/>
    <w:rsid w:val="00AC4A6A"/>
    <w:rsid w:val="00AC4EB8"/>
    <w:rsid w:val="00AC50FF"/>
    <w:rsid w:val="00AC5656"/>
    <w:rsid w:val="00AD0991"/>
    <w:rsid w:val="00AD0D8E"/>
    <w:rsid w:val="00AD1948"/>
    <w:rsid w:val="00AD2364"/>
    <w:rsid w:val="00AD4379"/>
    <w:rsid w:val="00AD5812"/>
    <w:rsid w:val="00AD5ECE"/>
    <w:rsid w:val="00AD67C7"/>
    <w:rsid w:val="00AD762D"/>
    <w:rsid w:val="00AE0D3F"/>
    <w:rsid w:val="00AE184B"/>
    <w:rsid w:val="00AE1C3C"/>
    <w:rsid w:val="00AE1CA8"/>
    <w:rsid w:val="00AE235C"/>
    <w:rsid w:val="00AE2732"/>
    <w:rsid w:val="00AE44DC"/>
    <w:rsid w:val="00AE45FA"/>
    <w:rsid w:val="00AE4F4D"/>
    <w:rsid w:val="00AE58A6"/>
    <w:rsid w:val="00AE5962"/>
    <w:rsid w:val="00AE5A8E"/>
    <w:rsid w:val="00AE61AA"/>
    <w:rsid w:val="00AE6C6F"/>
    <w:rsid w:val="00AE7A72"/>
    <w:rsid w:val="00AF22BA"/>
    <w:rsid w:val="00AF3346"/>
    <w:rsid w:val="00AF3B3F"/>
    <w:rsid w:val="00AF3EAB"/>
    <w:rsid w:val="00AF3EBA"/>
    <w:rsid w:val="00AF406A"/>
    <w:rsid w:val="00AF660F"/>
    <w:rsid w:val="00AF6917"/>
    <w:rsid w:val="00AF71E8"/>
    <w:rsid w:val="00AF7393"/>
    <w:rsid w:val="00B01BF8"/>
    <w:rsid w:val="00B025D2"/>
    <w:rsid w:val="00B02BFC"/>
    <w:rsid w:val="00B03D58"/>
    <w:rsid w:val="00B03E15"/>
    <w:rsid w:val="00B03F2F"/>
    <w:rsid w:val="00B0436C"/>
    <w:rsid w:val="00B115C7"/>
    <w:rsid w:val="00B126B5"/>
    <w:rsid w:val="00B12D20"/>
    <w:rsid w:val="00B148C0"/>
    <w:rsid w:val="00B15BD8"/>
    <w:rsid w:val="00B15D04"/>
    <w:rsid w:val="00B16572"/>
    <w:rsid w:val="00B16985"/>
    <w:rsid w:val="00B17779"/>
    <w:rsid w:val="00B20303"/>
    <w:rsid w:val="00B207DD"/>
    <w:rsid w:val="00B2231B"/>
    <w:rsid w:val="00B22ED4"/>
    <w:rsid w:val="00B2320D"/>
    <w:rsid w:val="00B235CB"/>
    <w:rsid w:val="00B24788"/>
    <w:rsid w:val="00B24F30"/>
    <w:rsid w:val="00B2556F"/>
    <w:rsid w:val="00B25D0E"/>
    <w:rsid w:val="00B25EB4"/>
    <w:rsid w:val="00B264FD"/>
    <w:rsid w:val="00B27BB4"/>
    <w:rsid w:val="00B27BBD"/>
    <w:rsid w:val="00B27DF1"/>
    <w:rsid w:val="00B311BC"/>
    <w:rsid w:val="00B31372"/>
    <w:rsid w:val="00B31634"/>
    <w:rsid w:val="00B32CA9"/>
    <w:rsid w:val="00B33CC0"/>
    <w:rsid w:val="00B34011"/>
    <w:rsid w:val="00B353A4"/>
    <w:rsid w:val="00B369A9"/>
    <w:rsid w:val="00B36DD7"/>
    <w:rsid w:val="00B40796"/>
    <w:rsid w:val="00B40A5E"/>
    <w:rsid w:val="00B42122"/>
    <w:rsid w:val="00B4326E"/>
    <w:rsid w:val="00B435BF"/>
    <w:rsid w:val="00B43759"/>
    <w:rsid w:val="00B444C8"/>
    <w:rsid w:val="00B44821"/>
    <w:rsid w:val="00B45357"/>
    <w:rsid w:val="00B45E74"/>
    <w:rsid w:val="00B4657F"/>
    <w:rsid w:val="00B5096F"/>
    <w:rsid w:val="00B51FF2"/>
    <w:rsid w:val="00B52FC1"/>
    <w:rsid w:val="00B558B3"/>
    <w:rsid w:val="00B55BE9"/>
    <w:rsid w:val="00B57B4F"/>
    <w:rsid w:val="00B61BA6"/>
    <w:rsid w:val="00B620CA"/>
    <w:rsid w:val="00B63340"/>
    <w:rsid w:val="00B6361C"/>
    <w:rsid w:val="00B662DC"/>
    <w:rsid w:val="00B702BB"/>
    <w:rsid w:val="00B70643"/>
    <w:rsid w:val="00B71E39"/>
    <w:rsid w:val="00B726F1"/>
    <w:rsid w:val="00B72CC6"/>
    <w:rsid w:val="00B73A44"/>
    <w:rsid w:val="00B741F2"/>
    <w:rsid w:val="00B75989"/>
    <w:rsid w:val="00B77B34"/>
    <w:rsid w:val="00B807B7"/>
    <w:rsid w:val="00B81D69"/>
    <w:rsid w:val="00B81E96"/>
    <w:rsid w:val="00B82343"/>
    <w:rsid w:val="00B8474D"/>
    <w:rsid w:val="00B87601"/>
    <w:rsid w:val="00B90A18"/>
    <w:rsid w:val="00B91835"/>
    <w:rsid w:val="00B91E98"/>
    <w:rsid w:val="00B93F8E"/>
    <w:rsid w:val="00B9643B"/>
    <w:rsid w:val="00BA179E"/>
    <w:rsid w:val="00BA345C"/>
    <w:rsid w:val="00BA4763"/>
    <w:rsid w:val="00BA524A"/>
    <w:rsid w:val="00BA5DC3"/>
    <w:rsid w:val="00BA7455"/>
    <w:rsid w:val="00BA74C6"/>
    <w:rsid w:val="00BB02B7"/>
    <w:rsid w:val="00BB0C50"/>
    <w:rsid w:val="00BB17AD"/>
    <w:rsid w:val="00BB1ADD"/>
    <w:rsid w:val="00BB2751"/>
    <w:rsid w:val="00BB4151"/>
    <w:rsid w:val="00BB439C"/>
    <w:rsid w:val="00BB604F"/>
    <w:rsid w:val="00BB63C6"/>
    <w:rsid w:val="00BC05E8"/>
    <w:rsid w:val="00BC1CA9"/>
    <w:rsid w:val="00BC23D0"/>
    <w:rsid w:val="00BC2519"/>
    <w:rsid w:val="00BC34D0"/>
    <w:rsid w:val="00BC3AA0"/>
    <w:rsid w:val="00BC5032"/>
    <w:rsid w:val="00BC59A3"/>
    <w:rsid w:val="00BC6FF9"/>
    <w:rsid w:val="00BC767E"/>
    <w:rsid w:val="00BC7785"/>
    <w:rsid w:val="00BC799D"/>
    <w:rsid w:val="00BC79A6"/>
    <w:rsid w:val="00BD0F71"/>
    <w:rsid w:val="00BD1573"/>
    <w:rsid w:val="00BD2553"/>
    <w:rsid w:val="00BD25EC"/>
    <w:rsid w:val="00BD3756"/>
    <w:rsid w:val="00BD472D"/>
    <w:rsid w:val="00BD5102"/>
    <w:rsid w:val="00BD5BCA"/>
    <w:rsid w:val="00BE1A5A"/>
    <w:rsid w:val="00BE256F"/>
    <w:rsid w:val="00BE2828"/>
    <w:rsid w:val="00BE2B0A"/>
    <w:rsid w:val="00BE7B8E"/>
    <w:rsid w:val="00BE7F17"/>
    <w:rsid w:val="00BE7FD8"/>
    <w:rsid w:val="00BF126A"/>
    <w:rsid w:val="00BF27E8"/>
    <w:rsid w:val="00BF301B"/>
    <w:rsid w:val="00BF51D4"/>
    <w:rsid w:val="00BF5494"/>
    <w:rsid w:val="00BF7149"/>
    <w:rsid w:val="00BF7AB3"/>
    <w:rsid w:val="00C01033"/>
    <w:rsid w:val="00C0156F"/>
    <w:rsid w:val="00C01BAC"/>
    <w:rsid w:val="00C0236F"/>
    <w:rsid w:val="00C02871"/>
    <w:rsid w:val="00C03BC6"/>
    <w:rsid w:val="00C04012"/>
    <w:rsid w:val="00C04422"/>
    <w:rsid w:val="00C05C65"/>
    <w:rsid w:val="00C05C7A"/>
    <w:rsid w:val="00C107BF"/>
    <w:rsid w:val="00C10B69"/>
    <w:rsid w:val="00C12FC5"/>
    <w:rsid w:val="00C137F5"/>
    <w:rsid w:val="00C13D7C"/>
    <w:rsid w:val="00C14C14"/>
    <w:rsid w:val="00C14C9D"/>
    <w:rsid w:val="00C14D7D"/>
    <w:rsid w:val="00C174E7"/>
    <w:rsid w:val="00C17E0A"/>
    <w:rsid w:val="00C17E96"/>
    <w:rsid w:val="00C2083F"/>
    <w:rsid w:val="00C2149E"/>
    <w:rsid w:val="00C2234E"/>
    <w:rsid w:val="00C22434"/>
    <w:rsid w:val="00C25902"/>
    <w:rsid w:val="00C27CA6"/>
    <w:rsid w:val="00C3212E"/>
    <w:rsid w:val="00C345CD"/>
    <w:rsid w:val="00C34C12"/>
    <w:rsid w:val="00C34F3A"/>
    <w:rsid w:val="00C36359"/>
    <w:rsid w:val="00C36BCB"/>
    <w:rsid w:val="00C378AF"/>
    <w:rsid w:val="00C40177"/>
    <w:rsid w:val="00C407ED"/>
    <w:rsid w:val="00C41F66"/>
    <w:rsid w:val="00C4221C"/>
    <w:rsid w:val="00C42557"/>
    <w:rsid w:val="00C433AE"/>
    <w:rsid w:val="00C43418"/>
    <w:rsid w:val="00C43604"/>
    <w:rsid w:val="00C4361F"/>
    <w:rsid w:val="00C4421D"/>
    <w:rsid w:val="00C45A3F"/>
    <w:rsid w:val="00C46228"/>
    <w:rsid w:val="00C47B3F"/>
    <w:rsid w:val="00C50827"/>
    <w:rsid w:val="00C50BF9"/>
    <w:rsid w:val="00C52C13"/>
    <w:rsid w:val="00C56CF4"/>
    <w:rsid w:val="00C570B3"/>
    <w:rsid w:val="00C578D2"/>
    <w:rsid w:val="00C64546"/>
    <w:rsid w:val="00C648AC"/>
    <w:rsid w:val="00C66615"/>
    <w:rsid w:val="00C719EB"/>
    <w:rsid w:val="00C7263C"/>
    <w:rsid w:val="00C74B22"/>
    <w:rsid w:val="00C75299"/>
    <w:rsid w:val="00C76B90"/>
    <w:rsid w:val="00C77B27"/>
    <w:rsid w:val="00C80BE3"/>
    <w:rsid w:val="00C80EAD"/>
    <w:rsid w:val="00C812BC"/>
    <w:rsid w:val="00C814AC"/>
    <w:rsid w:val="00C82594"/>
    <w:rsid w:val="00C83999"/>
    <w:rsid w:val="00C83CA4"/>
    <w:rsid w:val="00C845DE"/>
    <w:rsid w:val="00C84CE1"/>
    <w:rsid w:val="00C84E4B"/>
    <w:rsid w:val="00C8744D"/>
    <w:rsid w:val="00C87B48"/>
    <w:rsid w:val="00C87EF3"/>
    <w:rsid w:val="00C90015"/>
    <w:rsid w:val="00C91B76"/>
    <w:rsid w:val="00C91BA4"/>
    <w:rsid w:val="00C93857"/>
    <w:rsid w:val="00C93E98"/>
    <w:rsid w:val="00C948FD"/>
    <w:rsid w:val="00C9791E"/>
    <w:rsid w:val="00CA1995"/>
    <w:rsid w:val="00CA1CFE"/>
    <w:rsid w:val="00CA1D42"/>
    <w:rsid w:val="00CA1DF0"/>
    <w:rsid w:val="00CA3262"/>
    <w:rsid w:val="00CA4B41"/>
    <w:rsid w:val="00CA5356"/>
    <w:rsid w:val="00CA5B19"/>
    <w:rsid w:val="00CA606C"/>
    <w:rsid w:val="00CA6A05"/>
    <w:rsid w:val="00CA7003"/>
    <w:rsid w:val="00CA7F02"/>
    <w:rsid w:val="00CB13D4"/>
    <w:rsid w:val="00CB1B8E"/>
    <w:rsid w:val="00CB29E1"/>
    <w:rsid w:val="00CB49E4"/>
    <w:rsid w:val="00CB6559"/>
    <w:rsid w:val="00CC0EA2"/>
    <w:rsid w:val="00CC1207"/>
    <w:rsid w:val="00CC14A5"/>
    <w:rsid w:val="00CC20D5"/>
    <w:rsid w:val="00CC2796"/>
    <w:rsid w:val="00CC2A04"/>
    <w:rsid w:val="00CC2CB6"/>
    <w:rsid w:val="00CC716C"/>
    <w:rsid w:val="00CC7721"/>
    <w:rsid w:val="00CC77FF"/>
    <w:rsid w:val="00CD02B7"/>
    <w:rsid w:val="00CD0E9E"/>
    <w:rsid w:val="00CD168B"/>
    <w:rsid w:val="00CD2EC3"/>
    <w:rsid w:val="00CD4A81"/>
    <w:rsid w:val="00CD64CB"/>
    <w:rsid w:val="00CD6799"/>
    <w:rsid w:val="00CD68AA"/>
    <w:rsid w:val="00CE0860"/>
    <w:rsid w:val="00CE1162"/>
    <w:rsid w:val="00CE4266"/>
    <w:rsid w:val="00CE43F5"/>
    <w:rsid w:val="00CE632E"/>
    <w:rsid w:val="00CE682B"/>
    <w:rsid w:val="00CE73D7"/>
    <w:rsid w:val="00CF0032"/>
    <w:rsid w:val="00CF3D5B"/>
    <w:rsid w:val="00CF3E36"/>
    <w:rsid w:val="00CF455F"/>
    <w:rsid w:val="00CF5694"/>
    <w:rsid w:val="00CF571A"/>
    <w:rsid w:val="00CF5AA0"/>
    <w:rsid w:val="00CF622D"/>
    <w:rsid w:val="00CF7310"/>
    <w:rsid w:val="00CF78D5"/>
    <w:rsid w:val="00D00A05"/>
    <w:rsid w:val="00D033CE"/>
    <w:rsid w:val="00D05F27"/>
    <w:rsid w:val="00D06CA0"/>
    <w:rsid w:val="00D110CA"/>
    <w:rsid w:val="00D11862"/>
    <w:rsid w:val="00D12C49"/>
    <w:rsid w:val="00D1382A"/>
    <w:rsid w:val="00D13D08"/>
    <w:rsid w:val="00D1496F"/>
    <w:rsid w:val="00D1621C"/>
    <w:rsid w:val="00D16CC0"/>
    <w:rsid w:val="00D16D4E"/>
    <w:rsid w:val="00D21661"/>
    <w:rsid w:val="00D21FA0"/>
    <w:rsid w:val="00D225C7"/>
    <w:rsid w:val="00D22E63"/>
    <w:rsid w:val="00D23FD6"/>
    <w:rsid w:val="00D26DFF"/>
    <w:rsid w:val="00D2706C"/>
    <w:rsid w:val="00D278D4"/>
    <w:rsid w:val="00D27A9C"/>
    <w:rsid w:val="00D30D29"/>
    <w:rsid w:val="00D328F9"/>
    <w:rsid w:val="00D32CAC"/>
    <w:rsid w:val="00D33312"/>
    <w:rsid w:val="00D333BB"/>
    <w:rsid w:val="00D432D0"/>
    <w:rsid w:val="00D4330C"/>
    <w:rsid w:val="00D44218"/>
    <w:rsid w:val="00D448A4"/>
    <w:rsid w:val="00D4537D"/>
    <w:rsid w:val="00D46838"/>
    <w:rsid w:val="00D469AD"/>
    <w:rsid w:val="00D46AB4"/>
    <w:rsid w:val="00D46E60"/>
    <w:rsid w:val="00D529A9"/>
    <w:rsid w:val="00D52F34"/>
    <w:rsid w:val="00D53B23"/>
    <w:rsid w:val="00D5650F"/>
    <w:rsid w:val="00D571C4"/>
    <w:rsid w:val="00D575CE"/>
    <w:rsid w:val="00D614D5"/>
    <w:rsid w:val="00D620B6"/>
    <w:rsid w:val="00D62230"/>
    <w:rsid w:val="00D643A3"/>
    <w:rsid w:val="00D64FA9"/>
    <w:rsid w:val="00D65FFC"/>
    <w:rsid w:val="00D672D1"/>
    <w:rsid w:val="00D72284"/>
    <w:rsid w:val="00D733BE"/>
    <w:rsid w:val="00D73497"/>
    <w:rsid w:val="00D75F3E"/>
    <w:rsid w:val="00D765CA"/>
    <w:rsid w:val="00D766FB"/>
    <w:rsid w:val="00D76ADB"/>
    <w:rsid w:val="00D80593"/>
    <w:rsid w:val="00D80624"/>
    <w:rsid w:val="00D90742"/>
    <w:rsid w:val="00D90D0E"/>
    <w:rsid w:val="00D91C05"/>
    <w:rsid w:val="00D93D2F"/>
    <w:rsid w:val="00D95377"/>
    <w:rsid w:val="00D96FF5"/>
    <w:rsid w:val="00D97672"/>
    <w:rsid w:val="00DA25B8"/>
    <w:rsid w:val="00DA284A"/>
    <w:rsid w:val="00DA29D5"/>
    <w:rsid w:val="00DA55BF"/>
    <w:rsid w:val="00DA5C7E"/>
    <w:rsid w:val="00DA5E2A"/>
    <w:rsid w:val="00DA618C"/>
    <w:rsid w:val="00DB1C5D"/>
    <w:rsid w:val="00DB284E"/>
    <w:rsid w:val="00DB322D"/>
    <w:rsid w:val="00DB425C"/>
    <w:rsid w:val="00DB4808"/>
    <w:rsid w:val="00DB5B57"/>
    <w:rsid w:val="00DC05E2"/>
    <w:rsid w:val="00DC0F76"/>
    <w:rsid w:val="00DC1357"/>
    <w:rsid w:val="00DC1C62"/>
    <w:rsid w:val="00DC2C86"/>
    <w:rsid w:val="00DC360A"/>
    <w:rsid w:val="00DC4172"/>
    <w:rsid w:val="00DC4247"/>
    <w:rsid w:val="00DC4A42"/>
    <w:rsid w:val="00DC5335"/>
    <w:rsid w:val="00DC5B7F"/>
    <w:rsid w:val="00DC61BD"/>
    <w:rsid w:val="00DC66C7"/>
    <w:rsid w:val="00DC73F7"/>
    <w:rsid w:val="00DC7E89"/>
    <w:rsid w:val="00DD0615"/>
    <w:rsid w:val="00DD181E"/>
    <w:rsid w:val="00DD1FA5"/>
    <w:rsid w:val="00DD303F"/>
    <w:rsid w:val="00DD39DC"/>
    <w:rsid w:val="00DD5B62"/>
    <w:rsid w:val="00DD6A08"/>
    <w:rsid w:val="00DD729D"/>
    <w:rsid w:val="00DD7C52"/>
    <w:rsid w:val="00DE19D4"/>
    <w:rsid w:val="00DE275C"/>
    <w:rsid w:val="00DE4D23"/>
    <w:rsid w:val="00DF044E"/>
    <w:rsid w:val="00DF08DA"/>
    <w:rsid w:val="00DF192D"/>
    <w:rsid w:val="00DF1969"/>
    <w:rsid w:val="00DF1A53"/>
    <w:rsid w:val="00DF2517"/>
    <w:rsid w:val="00DF2E05"/>
    <w:rsid w:val="00DF54A8"/>
    <w:rsid w:val="00DF5CEF"/>
    <w:rsid w:val="00DF65BD"/>
    <w:rsid w:val="00DF65E7"/>
    <w:rsid w:val="00DF7115"/>
    <w:rsid w:val="00DF7AE0"/>
    <w:rsid w:val="00E00C12"/>
    <w:rsid w:val="00E01E30"/>
    <w:rsid w:val="00E02D87"/>
    <w:rsid w:val="00E0361A"/>
    <w:rsid w:val="00E03E31"/>
    <w:rsid w:val="00E04CEE"/>
    <w:rsid w:val="00E04DF6"/>
    <w:rsid w:val="00E05D7F"/>
    <w:rsid w:val="00E05E8E"/>
    <w:rsid w:val="00E06366"/>
    <w:rsid w:val="00E06671"/>
    <w:rsid w:val="00E06A1E"/>
    <w:rsid w:val="00E0738B"/>
    <w:rsid w:val="00E0753B"/>
    <w:rsid w:val="00E0784B"/>
    <w:rsid w:val="00E07F98"/>
    <w:rsid w:val="00E10CF7"/>
    <w:rsid w:val="00E12C0E"/>
    <w:rsid w:val="00E134D1"/>
    <w:rsid w:val="00E14809"/>
    <w:rsid w:val="00E158AF"/>
    <w:rsid w:val="00E20D88"/>
    <w:rsid w:val="00E21069"/>
    <w:rsid w:val="00E217FF"/>
    <w:rsid w:val="00E21E7A"/>
    <w:rsid w:val="00E2227B"/>
    <w:rsid w:val="00E241A8"/>
    <w:rsid w:val="00E243B5"/>
    <w:rsid w:val="00E25148"/>
    <w:rsid w:val="00E256F5"/>
    <w:rsid w:val="00E25FC8"/>
    <w:rsid w:val="00E26913"/>
    <w:rsid w:val="00E26D39"/>
    <w:rsid w:val="00E27624"/>
    <w:rsid w:val="00E27D0C"/>
    <w:rsid w:val="00E31309"/>
    <w:rsid w:val="00E32A20"/>
    <w:rsid w:val="00E332E9"/>
    <w:rsid w:val="00E344CB"/>
    <w:rsid w:val="00E34DD8"/>
    <w:rsid w:val="00E35EC6"/>
    <w:rsid w:val="00E3608C"/>
    <w:rsid w:val="00E36FEE"/>
    <w:rsid w:val="00E411EC"/>
    <w:rsid w:val="00E41B93"/>
    <w:rsid w:val="00E4287B"/>
    <w:rsid w:val="00E42C49"/>
    <w:rsid w:val="00E43EE5"/>
    <w:rsid w:val="00E45407"/>
    <w:rsid w:val="00E45525"/>
    <w:rsid w:val="00E4641B"/>
    <w:rsid w:val="00E46FFA"/>
    <w:rsid w:val="00E47632"/>
    <w:rsid w:val="00E47F79"/>
    <w:rsid w:val="00E51626"/>
    <w:rsid w:val="00E52155"/>
    <w:rsid w:val="00E53978"/>
    <w:rsid w:val="00E54B01"/>
    <w:rsid w:val="00E55670"/>
    <w:rsid w:val="00E5773D"/>
    <w:rsid w:val="00E57CA8"/>
    <w:rsid w:val="00E60078"/>
    <w:rsid w:val="00E63645"/>
    <w:rsid w:val="00E65E2F"/>
    <w:rsid w:val="00E6605A"/>
    <w:rsid w:val="00E6696D"/>
    <w:rsid w:val="00E67CCB"/>
    <w:rsid w:val="00E70C5C"/>
    <w:rsid w:val="00E70CD8"/>
    <w:rsid w:val="00E7214D"/>
    <w:rsid w:val="00E72A6B"/>
    <w:rsid w:val="00E72C53"/>
    <w:rsid w:val="00E72E33"/>
    <w:rsid w:val="00E732AA"/>
    <w:rsid w:val="00E73906"/>
    <w:rsid w:val="00E74807"/>
    <w:rsid w:val="00E74A85"/>
    <w:rsid w:val="00E767EE"/>
    <w:rsid w:val="00E7788F"/>
    <w:rsid w:val="00E8115E"/>
    <w:rsid w:val="00E81533"/>
    <w:rsid w:val="00E8347A"/>
    <w:rsid w:val="00E8348F"/>
    <w:rsid w:val="00E85686"/>
    <w:rsid w:val="00E91498"/>
    <w:rsid w:val="00E91A82"/>
    <w:rsid w:val="00E92C8C"/>
    <w:rsid w:val="00E950BC"/>
    <w:rsid w:val="00E95288"/>
    <w:rsid w:val="00E95BA9"/>
    <w:rsid w:val="00E96527"/>
    <w:rsid w:val="00E9742F"/>
    <w:rsid w:val="00EA17E6"/>
    <w:rsid w:val="00EA23B9"/>
    <w:rsid w:val="00EA28B3"/>
    <w:rsid w:val="00EA3201"/>
    <w:rsid w:val="00EA34FE"/>
    <w:rsid w:val="00EA3F7C"/>
    <w:rsid w:val="00EA4289"/>
    <w:rsid w:val="00EA5A46"/>
    <w:rsid w:val="00EA651A"/>
    <w:rsid w:val="00EA6F84"/>
    <w:rsid w:val="00EA76C9"/>
    <w:rsid w:val="00EB047E"/>
    <w:rsid w:val="00EB0711"/>
    <w:rsid w:val="00EB09DB"/>
    <w:rsid w:val="00EB199B"/>
    <w:rsid w:val="00EB25FE"/>
    <w:rsid w:val="00EB396D"/>
    <w:rsid w:val="00EB63C5"/>
    <w:rsid w:val="00EC1D40"/>
    <w:rsid w:val="00EC1DEC"/>
    <w:rsid w:val="00EC442F"/>
    <w:rsid w:val="00EC4C62"/>
    <w:rsid w:val="00EC6949"/>
    <w:rsid w:val="00EC6E70"/>
    <w:rsid w:val="00EC78F4"/>
    <w:rsid w:val="00ED0096"/>
    <w:rsid w:val="00ED129B"/>
    <w:rsid w:val="00ED1532"/>
    <w:rsid w:val="00ED49DF"/>
    <w:rsid w:val="00ED4E38"/>
    <w:rsid w:val="00ED5708"/>
    <w:rsid w:val="00ED5DA1"/>
    <w:rsid w:val="00ED7F03"/>
    <w:rsid w:val="00EE1219"/>
    <w:rsid w:val="00EE29B3"/>
    <w:rsid w:val="00EE4662"/>
    <w:rsid w:val="00EE61E7"/>
    <w:rsid w:val="00EE66DA"/>
    <w:rsid w:val="00EE6717"/>
    <w:rsid w:val="00EF097E"/>
    <w:rsid w:val="00EF0CB6"/>
    <w:rsid w:val="00EF19F9"/>
    <w:rsid w:val="00EF1D22"/>
    <w:rsid w:val="00EF1F0D"/>
    <w:rsid w:val="00EF2989"/>
    <w:rsid w:val="00EF31B1"/>
    <w:rsid w:val="00EF3D08"/>
    <w:rsid w:val="00EF401A"/>
    <w:rsid w:val="00EF48DB"/>
    <w:rsid w:val="00EF4E42"/>
    <w:rsid w:val="00EF6C9D"/>
    <w:rsid w:val="00EF6CE8"/>
    <w:rsid w:val="00F003A1"/>
    <w:rsid w:val="00F0120D"/>
    <w:rsid w:val="00F012AA"/>
    <w:rsid w:val="00F02727"/>
    <w:rsid w:val="00F040A8"/>
    <w:rsid w:val="00F04823"/>
    <w:rsid w:val="00F0628A"/>
    <w:rsid w:val="00F06DEC"/>
    <w:rsid w:val="00F07A65"/>
    <w:rsid w:val="00F1002C"/>
    <w:rsid w:val="00F117CA"/>
    <w:rsid w:val="00F12167"/>
    <w:rsid w:val="00F13868"/>
    <w:rsid w:val="00F14489"/>
    <w:rsid w:val="00F151BF"/>
    <w:rsid w:val="00F15F5D"/>
    <w:rsid w:val="00F16BCF"/>
    <w:rsid w:val="00F20241"/>
    <w:rsid w:val="00F20A8B"/>
    <w:rsid w:val="00F21320"/>
    <w:rsid w:val="00F218F5"/>
    <w:rsid w:val="00F23B28"/>
    <w:rsid w:val="00F2422D"/>
    <w:rsid w:val="00F25F12"/>
    <w:rsid w:val="00F27826"/>
    <w:rsid w:val="00F27DFE"/>
    <w:rsid w:val="00F31037"/>
    <w:rsid w:val="00F31FC9"/>
    <w:rsid w:val="00F326D3"/>
    <w:rsid w:val="00F3297C"/>
    <w:rsid w:val="00F32EAA"/>
    <w:rsid w:val="00F331F5"/>
    <w:rsid w:val="00F33B58"/>
    <w:rsid w:val="00F350BD"/>
    <w:rsid w:val="00F358CA"/>
    <w:rsid w:val="00F36E18"/>
    <w:rsid w:val="00F41D12"/>
    <w:rsid w:val="00F429BE"/>
    <w:rsid w:val="00F44598"/>
    <w:rsid w:val="00F45049"/>
    <w:rsid w:val="00F46394"/>
    <w:rsid w:val="00F4677B"/>
    <w:rsid w:val="00F469B6"/>
    <w:rsid w:val="00F477DC"/>
    <w:rsid w:val="00F518D9"/>
    <w:rsid w:val="00F51F96"/>
    <w:rsid w:val="00F53417"/>
    <w:rsid w:val="00F55950"/>
    <w:rsid w:val="00F5624D"/>
    <w:rsid w:val="00F566A0"/>
    <w:rsid w:val="00F56BB9"/>
    <w:rsid w:val="00F56DDB"/>
    <w:rsid w:val="00F57A37"/>
    <w:rsid w:val="00F60405"/>
    <w:rsid w:val="00F61330"/>
    <w:rsid w:val="00F61449"/>
    <w:rsid w:val="00F64B9B"/>
    <w:rsid w:val="00F65159"/>
    <w:rsid w:val="00F65EB0"/>
    <w:rsid w:val="00F665AC"/>
    <w:rsid w:val="00F66C8A"/>
    <w:rsid w:val="00F67C3F"/>
    <w:rsid w:val="00F718FC"/>
    <w:rsid w:val="00F73F19"/>
    <w:rsid w:val="00F77118"/>
    <w:rsid w:val="00F77CE6"/>
    <w:rsid w:val="00F804F6"/>
    <w:rsid w:val="00F80E63"/>
    <w:rsid w:val="00F81180"/>
    <w:rsid w:val="00F8135D"/>
    <w:rsid w:val="00F81D9E"/>
    <w:rsid w:val="00F82967"/>
    <w:rsid w:val="00F877E0"/>
    <w:rsid w:val="00F901CA"/>
    <w:rsid w:val="00F90AD9"/>
    <w:rsid w:val="00F90B6D"/>
    <w:rsid w:val="00F92F34"/>
    <w:rsid w:val="00F943C7"/>
    <w:rsid w:val="00F9458A"/>
    <w:rsid w:val="00F95548"/>
    <w:rsid w:val="00F96D44"/>
    <w:rsid w:val="00F97645"/>
    <w:rsid w:val="00F97C7B"/>
    <w:rsid w:val="00FA018C"/>
    <w:rsid w:val="00FA02D8"/>
    <w:rsid w:val="00FA1C72"/>
    <w:rsid w:val="00FA1FBC"/>
    <w:rsid w:val="00FA217D"/>
    <w:rsid w:val="00FA25A9"/>
    <w:rsid w:val="00FA39E1"/>
    <w:rsid w:val="00FA4164"/>
    <w:rsid w:val="00FA43EE"/>
    <w:rsid w:val="00FA57FA"/>
    <w:rsid w:val="00FA7200"/>
    <w:rsid w:val="00FB1849"/>
    <w:rsid w:val="00FB1D63"/>
    <w:rsid w:val="00FB1D95"/>
    <w:rsid w:val="00FB2293"/>
    <w:rsid w:val="00FB24AD"/>
    <w:rsid w:val="00FB2E8B"/>
    <w:rsid w:val="00FB4F0D"/>
    <w:rsid w:val="00FB5464"/>
    <w:rsid w:val="00FB6D54"/>
    <w:rsid w:val="00FB7CF6"/>
    <w:rsid w:val="00FC1682"/>
    <w:rsid w:val="00FC34C6"/>
    <w:rsid w:val="00FC647A"/>
    <w:rsid w:val="00FC6FFC"/>
    <w:rsid w:val="00FC74CA"/>
    <w:rsid w:val="00FD298F"/>
    <w:rsid w:val="00FD33DD"/>
    <w:rsid w:val="00FD37E5"/>
    <w:rsid w:val="00FD50A4"/>
    <w:rsid w:val="00FE1F7B"/>
    <w:rsid w:val="00FE55A3"/>
    <w:rsid w:val="00FE60EB"/>
    <w:rsid w:val="00FE633F"/>
    <w:rsid w:val="00FE7296"/>
    <w:rsid w:val="00FE7823"/>
    <w:rsid w:val="00FE7DEA"/>
    <w:rsid w:val="00FF0203"/>
    <w:rsid w:val="00FF189F"/>
    <w:rsid w:val="00FF1A27"/>
    <w:rsid w:val="00FF1AB0"/>
    <w:rsid w:val="00FF1B8B"/>
    <w:rsid w:val="00FF7276"/>
    <w:rsid w:val="00FF76AB"/>
    <w:rsid w:val="00FF772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uiPriority w:val="9"/>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qFormat/>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unhideWhenUsed/>
    <w:qFormat/>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列"/>
    <w:basedOn w:val="a"/>
    <w:link w:val="Char3"/>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4"/>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4">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uiPriority w:val="9"/>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paragraph" w:styleId="af1">
    <w:name w:val="Signature"/>
    <w:basedOn w:val="a"/>
    <w:link w:val="Char5"/>
    <w:rsid w:val="00434D50"/>
    <w:pPr>
      <w:ind w:left="4252"/>
    </w:pPr>
    <w:rPr>
      <w:lang w:val="x-none"/>
    </w:rPr>
  </w:style>
  <w:style w:type="character" w:customStyle="1" w:styleId="Char5">
    <w:name w:val="签名 Char"/>
    <w:link w:val="af1"/>
    <w:rsid w:val="00434D50"/>
    <w:rPr>
      <w:color w:val="000000"/>
      <w:lang w:eastAsia="ja-JP"/>
    </w:rPr>
  </w:style>
  <w:style w:type="paragraph" w:styleId="af2">
    <w:name w:val="Body Text"/>
    <w:basedOn w:val="a"/>
    <w:link w:val="Char6"/>
    <w:rsid w:val="007C5091"/>
    <w:pPr>
      <w:spacing w:after="120"/>
    </w:pPr>
    <w:rPr>
      <w:lang w:val="x-none"/>
    </w:rPr>
  </w:style>
  <w:style w:type="character" w:customStyle="1" w:styleId="Char6">
    <w:name w:val="正文文本 Char"/>
    <w:link w:val="af2"/>
    <w:rsid w:val="007C5091"/>
    <w:rPr>
      <w:color w:val="000000"/>
      <w:lang w:eastAsia="ja-JP"/>
    </w:rPr>
  </w:style>
  <w:style w:type="paragraph" w:customStyle="1" w:styleId="paragraph">
    <w:name w:val="paragraph"/>
    <w:basedOn w:val="a"/>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3">
    <w:name w:val="Revision"/>
    <w:hidden/>
    <w:uiPriority w:val="99"/>
    <w:semiHidden/>
    <w:rsid w:val="00861790"/>
    <w:rPr>
      <w:color w:val="000000"/>
      <w:lang w:val="en-GB"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EXChar">
    <w:name w:val="EX Char"/>
    <w:link w:val="EX"/>
    <w:qFormat/>
    <w:locked/>
    <w:rsid w:val="000D53FF"/>
    <w:rPr>
      <w:rFonts w:eastAsia="Times New Roman"/>
      <w:color w:val="000000"/>
      <w:lang w:eastAsia="ja-JP"/>
    </w:rPr>
  </w:style>
  <w:style w:type="character" w:customStyle="1" w:styleId="B1Zchn">
    <w:name w:val="B1 Zchn"/>
    <w:qFormat/>
    <w:locked/>
    <w:rsid w:val="008700F0"/>
    <w:rPr>
      <w:color w:val="000000"/>
      <w:lang w:eastAsia="ja-JP"/>
    </w:rPr>
  </w:style>
  <w:style w:type="character" w:customStyle="1" w:styleId="TACChar">
    <w:name w:val="TAC Char"/>
    <w:link w:val="TAC"/>
    <w:rsid w:val="0037782E"/>
    <w:rPr>
      <w:rFonts w:ascii="Arial" w:hAnsi="Arial"/>
      <w:color w:val="000000"/>
      <w:sz w:val="18"/>
      <w:lang w:val="en-GB" w:eastAsia="ja-JP"/>
    </w:rPr>
  </w:style>
  <w:style w:type="character" w:customStyle="1" w:styleId="TANChar">
    <w:name w:val="TAN Char"/>
    <w:link w:val="TAN"/>
    <w:rsid w:val="0037782E"/>
    <w:rPr>
      <w:rFonts w:ascii="Arial" w:hAnsi="Arial"/>
      <w:color w:val="000000"/>
      <w:sz w:val="18"/>
      <w:lang w:val="en-GB" w:eastAsia="ja-JP"/>
    </w:rPr>
  </w:style>
  <w:style w:type="character" w:customStyle="1" w:styleId="Char3">
    <w:name w:val="列出段落 Char"/>
    <w:aliases w:val="- Bullets Char,?? ?? Char,????? Char,???? Char,Lista1 Char,中等深浅网格 1 - 着色 21 Char,列表段落 Char,¥¡¡¡¡ì¬º¥¹¥È¶ÎÂä Char,ÁÐ³ö¶ÎÂä Char,¥ê¥¹¥È¶ÎÂä Char,列表段落1 Char,—ño’i—Ž Char,1st level - Bullet List Paragraph Char,Lettre d'introduction Char,목록단락 Char"/>
    <w:link w:val="ac"/>
    <w:uiPriority w:val="34"/>
    <w:qFormat/>
    <w:locked/>
    <w:rsid w:val="001B2BAD"/>
    <w:rPr>
      <w:color w:val="000000"/>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uiPriority w:val="9"/>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qFormat/>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unhideWhenUsed/>
    <w:qFormat/>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列"/>
    <w:basedOn w:val="a"/>
    <w:link w:val="Char3"/>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4"/>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4">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uiPriority w:val="9"/>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paragraph" w:styleId="af1">
    <w:name w:val="Signature"/>
    <w:basedOn w:val="a"/>
    <w:link w:val="Char5"/>
    <w:rsid w:val="00434D50"/>
    <w:pPr>
      <w:ind w:left="4252"/>
    </w:pPr>
    <w:rPr>
      <w:lang w:val="x-none"/>
    </w:rPr>
  </w:style>
  <w:style w:type="character" w:customStyle="1" w:styleId="Char5">
    <w:name w:val="签名 Char"/>
    <w:link w:val="af1"/>
    <w:rsid w:val="00434D50"/>
    <w:rPr>
      <w:color w:val="000000"/>
      <w:lang w:eastAsia="ja-JP"/>
    </w:rPr>
  </w:style>
  <w:style w:type="paragraph" w:styleId="af2">
    <w:name w:val="Body Text"/>
    <w:basedOn w:val="a"/>
    <w:link w:val="Char6"/>
    <w:rsid w:val="007C5091"/>
    <w:pPr>
      <w:spacing w:after="120"/>
    </w:pPr>
    <w:rPr>
      <w:lang w:val="x-none"/>
    </w:rPr>
  </w:style>
  <w:style w:type="character" w:customStyle="1" w:styleId="Char6">
    <w:name w:val="正文文本 Char"/>
    <w:link w:val="af2"/>
    <w:rsid w:val="007C5091"/>
    <w:rPr>
      <w:color w:val="000000"/>
      <w:lang w:eastAsia="ja-JP"/>
    </w:rPr>
  </w:style>
  <w:style w:type="paragraph" w:customStyle="1" w:styleId="paragraph">
    <w:name w:val="paragraph"/>
    <w:basedOn w:val="a"/>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3">
    <w:name w:val="Revision"/>
    <w:hidden/>
    <w:uiPriority w:val="99"/>
    <w:semiHidden/>
    <w:rsid w:val="00861790"/>
    <w:rPr>
      <w:color w:val="000000"/>
      <w:lang w:val="en-GB"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EXChar">
    <w:name w:val="EX Char"/>
    <w:link w:val="EX"/>
    <w:qFormat/>
    <w:locked/>
    <w:rsid w:val="000D53FF"/>
    <w:rPr>
      <w:rFonts w:eastAsia="Times New Roman"/>
      <w:color w:val="000000"/>
      <w:lang w:eastAsia="ja-JP"/>
    </w:rPr>
  </w:style>
  <w:style w:type="character" w:customStyle="1" w:styleId="B1Zchn">
    <w:name w:val="B1 Zchn"/>
    <w:qFormat/>
    <w:locked/>
    <w:rsid w:val="008700F0"/>
    <w:rPr>
      <w:color w:val="000000"/>
      <w:lang w:eastAsia="ja-JP"/>
    </w:rPr>
  </w:style>
  <w:style w:type="character" w:customStyle="1" w:styleId="TACChar">
    <w:name w:val="TAC Char"/>
    <w:link w:val="TAC"/>
    <w:rsid w:val="0037782E"/>
    <w:rPr>
      <w:rFonts w:ascii="Arial" w:hAnsi="Arial"/>
      <w:color w:val="000000"/>
      <w:sz w:val="18"/>
      <w:lang w:val="en-GB" w:eastAsia="ja-JP"/>
    </w:rPr>
  </w:style>
  <w:style w:type="character" w:customStyle="1" w:styleId="TANChar">
    <w:name w:val="TAN Char"/>
    <w:link w:val="TAN"/>
    <w:rsid w:val="0037782E"/>
    <w:rPr>
      <w:rFonts w:ascii="Arial" w:hAnsi="Arial"/>
      <w:color w:val="000000"/>
      <w:sz w:val="18"/>
      <w:lang w:val="en-GB" w:eastAsia="ja-JP"/>
    </w:rPr>
  </w:style>
  <w:style w:type="character" w:customStyle="1" w:styleId="Char3">
    <w:name w:val="列出段落 Char"/>
    <w:aliases w:val="- Bullets Char,?? ?? Char,????? Char,???? Char,Lista1 Char,中等深浅网格 1 - 着色 21 Char,列表段落 Char,¥¡¡¡¡ì¬º¥¹¥È¶ÎÂä Char,ÁÐ³ö¶ÎÂä Char,¥ê¥¹¥È¶ÎÂä Char,列表段落1 Char,—ño’i—Ž Char,1st level - Bullet List Paragraph Char,Lettre d'introduction Char,목록단락 Char"/>
    <w:link w:val="ac"/>
    <w:uiPriority w:val="34"/>
    <w:qFormat/>
    <w:locked/>
    <w:rsid w:val="001B2BAD"/>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91753226">
      <w:bodyDiv w:val="1"/>
      <w:marLeft w:val="0"/>
      <w:marRight w:val="0"/>
      <w:marTop w:val="0"/>
      <w:marBottom w:val="0"/>
      <w:divBdr>
        <w:top w:val="none" w:sz="0" w:space="0" w:color="auto"/>
        <w:left w:val="none" w:sz="0" w:space="0" w:color="auto"/>
        <w:bottom w:val="none" w:sz="0" w:space="0" w:color="auto"/>
        <w:right w:val="none" w:sz="0" w:space="0" w:color="auto"/>
      </w:divBdr>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548570248">
      <w:bodyDiv w:val="1"/>
      <w:marLeft w:val="0"/>
      <w:marRight w:val="0"/>
      <w:marTop w:val="0"/>
      <w:marBottom w:val="0"/>
      <w:divBdr>
        <w:top w:val="none" w:sz="0" w:space="0" w:color="auto"/>
        <w:left w:val="none" w:sz="0" w:space="0" w:color="auto"/>
        <w:bottom w:val="none" w:sz="0" w:space="0" w:color="auto"/>
        <w:right w:val="none" w:sz="0" w:space="0" w:color="auto"/>
      </w:divBdr>
      <w:divsChild>
        <w:div w:id="160321711">
          <w:marLeft w:val="1080"/>
          <w:marRight w:val="0"/>
          <w:marTop w:val="100"/>
          <w:marBottom w:val="0"/>
          <w:divBdr>
            <w:top w:val="none" w:sz="0" w:space="0" w:color="auto"/>
            <w:left w:val="none" w:sz="0" w:space="0" w:color="auto"/>
            <w:bottom w:val="none" w:sz="0" w:space="0" w:color="auto"/>
            <w:right w:val="none" w:sz="0" w:space="0" w:color="auto"/>
          </w:divBdr>
        </w:div>
        <w:div w:id="1355501038">
          <w:marLeft w:val="1080"/>
          <w:marRight w:val="0"/>
          <w:marTop w:val="100"/>
          <w:marBottom w:val="0"/>
          <w:divBdr>
            <w:top w:val="none" w:sz="0" w:space="0" w:color="auto"/>
            <w:left w:val="none" w:sz="0" w:space="0" w:color="auto"/>
            <w:bottom w:val="none" w:sz="0" w:space="0" w:color="auto"/>
            <w:right w:val="none" w:sz="0" w:space="0" w:color="auto"/>
          </w:divBdr>
        </w:div>
        <w:div w:id="1972587287">
          <w:marLeft w:val="1080"/>
          <w:marRight w:val="0"/>
          <w:marTop w:val="100"/>
          <w:marBottom w:val="0"/>
          <w:divBdr>
            <w:top w:val="none" w:sz="0" w:space="0" w:color="auto"/>
            <w:left w:val="none" w:sz="0" w:space="0" w:color="auto"/>
            <w:bottom w:val="none" w:sz="0" w:space="0" w:color="auto"/>
            <w:right w:val="none" w:sz="0" w:space="0" w:color="auto"/>
          </w:divBdr>
        </w:div>
      </w:divsChild>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oleObject" Target="embeddings/Microsoft_Visio_2003-2010___1.vsd"/><Relationship Id="rId10" Type="http://schemas.openxmlformats.org/officeDocument/2006/relationships/settings" Target="settings.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82A30204-E2E2-4EF9-AF13-732537D113DD}">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75CEBCE-6EB2-4FA4-ADE5-C5E87A7B2C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Pages>
  <Words>1543</Words>
  <Characters>8799</Characters>
  <Application>Microsoft Office Word</Application>
  <DocSecurity>0</DocSecurity>
  <Lines>73</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10322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creator>Samsung1</dc:creator>
  <cp:lastModifiedBy>lujie2</cp:lastModifiedBy>
  <cp:revision>11</cp:revision>
  <dcterms:created xsi:type="dcterms:W3CDTF">2025-08-14T15:25:00Z</dcterms:created>
  <dcterms:modified xsi:type="dcterms:W3CDTF">2025-08-15T07:25:00Z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ies>
</file>